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8FADF9" w:rsidR="001E41F3" w:rsidRDefault="001E41F3">
      <w:pPr>
        <w:pStyle w:val="CRCoverPage"/>
        <w:tabs>
          <w:tab w:val="right" w:pos="9639"/>
        </w:tabs>
        <w:spacing w:after="0"/>
        <w:rPr>
          <w:b/>
          <w:i/>
          <w:noProof/>
          <w:sz w:val="28"/>
        </w:rPr>
      </w:pPr>
      <w:r>
        <w:rPr>
          <w:b/>
          <w:noProof/>
          <w:sz w:val="24"/>
        </w:rPr>
        <w:t>3GPP TSG-</w:t>
      </w:r>
      <w:r w:rsidR="002B3E32">
        <w:fldChar w:fldCharType="begin"/>
      </w:r>
      <w:r w:rsidR="002B3E32">
        <w:instrText xml:space="preserve"> DOCPROPERTY  TSG/WGRef  \* MERGEFORMAT </w:instrText>
      </w:r>
      <w:r w:rsidR="002B3E32">
        <w:fldChar w:fldCharType="separate"/>
      </w:r>
      <w:r w:rsidR="00467275">
        <w:rPr>
          <w:b/>
          <w:noProof/>
          <w:sz w:val="24"/>
        </w:rPr>
        <w:t>WG SA2</w:t>
      </w:r>
      <w:r w:rsidR="002B3E32">
        <w:rPr>
          <w:b/>
          <w:noProof/>
          <w:sz w:val="24"/>
        </w:rPr>
        <w:fldChar w:fldCharType="end"/>
      </w:r>
      <w:r w:rsidR="00C66BA2">
        <w:rPr>
          <w:b/>
          <w:noProof/>
          <w:sz w:val="24"/>
        </w:rPr>
        <w:t xml:space="preserve"> </w:t>
      </w:r>
      <w:r>
        <w:rPr>
          <w:b/>
          <w:noProof/>
          <w:sz w:val="24"/>
        </w:rPr>
        <w:t>Meeting #</w:t>
      </w:r>
      <w:r w:rsidR="002B3E32">
        <w:fldChar w:fldCharType="begin"/>
      </w:r>
      <w:r w:rsidR="002B3E32">
        <w:instrText xml:space="preserve"> DOCPROPERTY  MtgSeq  \* MERGEFORMAT </w:instrText>
      </w:r>
      <w:r w:rsidR="002B3E32">
        <w:fldChar w:fldCharType="separate"/>
      </w:r>
      <w:r w:rsidR="00EB09B7" w:rsidRPr="00EB09B7">
        <w:rPr>
          <w:b/>
          <w:noProof/>
          <w:sz w:val="24"/>
        </w:rPr>
        <w:t xml:space="preserve"> </w:t>
      </w:r>
      <w:r w:rsidR="00467275">
        <w:rPr>
          <w:b/>
          <w:noProof/>
          <w:sz w:val="24"/>
        </w:rPr>
        <w:t>14</w:t>
      </w:r>
      <w:r w:rsidR="00F0037C">
        <w:rPr>
          <w:b/>
          <w:noProof/>
          <w:sz w:val="24"/>
        </w:rPr>
        <w:t>7</w:t>
      </w:r>
      <w:r w:rsidR="00467275">
        <w:rPr>
          <w:b/>
          <w:noProof/>
          <w:sz w:val="24"/>
        </w:rPr>
        <w:t>E e-meeting</w:t>
      </w:r>
      <w:r w:rsidR="00467275">
        <w:t xml:space="preserve"> </w:t>
      </w:r>
      <w:r w:rsidR="002B3E32">
        <w:fldChar w:fldCharType="end"/>
      </w:r>
      <w:r>
        <w:rPr>
          <w:b/>
          <w:i/>
          <w:noProof/>
          <w:sz w:val="28"/>
        </w:rPr>
        <w:tab/>
      </w:r>
      <w:r w:rsidR="002B3E32">
        <w:fldChar w:fldCharType="begin"/>
      </w:r>
      <w:r w:rsidR="002B3E32">
        <w:instrText xml:space="preserve"> DOCPROPERTY  Tdoc#  \* MERGEFORMAT </w:instrText>
      </w:r>
      <w:r w:rsidR="002B3E32">
        <w:fldChar w:fldCharType="separate"/>
      </w:r>
      <w:r w:rsidR="00A13118" w:rsidRPr="00A13118">
        <w:rPr>
          <w:b/>
          <w:i/>
          <w:noProof/>
          <w:sz w:val="28"/>
        </w:rPr>
        <w:t>S2-2107589</w:t>
      </w:r>
      <w:r w:rsidR="002B3E32">
        <w:rPr>
          <w:b/>
          <w:i/>
          <w:noProof/>
          <w:sz w:val="28"/>
        </w:rPr>
        <w:fldChar w:fldCharType="end"/>
      </w:r>
    </w:p>
    <w:p w14:paraId="7CB45193" w14:textId="787DBD84" w:rsidR="001E41F3" w:rsidRDefault="00467275" w:rsidP="005E2C44">
      <w:pPr>
        <w:pStyle w:val="CRCoverPage"/>
        <w:outlineLvl w:val="0"/>
        <w:rPr>
          <w:b/>
          <w:noProof/>
          <w:sz w:val="24"/>
        </w:rPr>
      </w:pPr>
      <w:r>
        <w:rPr>
          <w:b/>
          <w:noProof/>
          <w:sz w:val="24"/>
        </w:rPr>
        <w:t xml:space="preserve">Elbonia, </w:t>
      </w:r>
      <w:r w:rsidR="00081602">
        <w:rPr>
          <w:b/>
          <w:noProof/>
          <w:sz w:val="24"/>
          <w:lang w:eastAsia="zh-CN"/>
        </w:rPr>
        <w:t>October</w:t>
      </w:r>
      <w:r>
        <w:rPr>
          <w:b/>
          <w:noProof/>
          <w:sz w:val="24"/>
        </w:rPr>
        <w:t xml:space="preserve"> </w:t>
      </w:r>
      <w:r w:rsidR="00081602">
        <w:rPr>
          <w:b/>
          <w:noProof/>
          <w:sz w:val="24"/>
        </w:rPr>
        <w:t>18</w:t>
      </w:r>
      <w:r>
        <w:rPr>
          <w:b/>
          <w:noProof/>
          <w:sz w:val="24"/>
        </w:rPr>
        <w:t xml:space="preserve"> – </w:t>
      </w:r>
      <w:r w:rsidR="00081602">
        <w:rPr>
          <w:b/>
          <w:noProof/>
          <w:sz w:val="24"/>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FEEB0" w:rsidR="001E41F3" w:rsidRPr="00410371" w:rsidRDefault="002B3E32"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w:t>
            </w:r>
            <w:r w:rsidR="00F0037C">
              <w:rPr>
                <w:b/>
                <w:noProof/>
                <w:sz w:val="28"/>
              </w:rPr>
              <w:t>2</w:t>
            </w:r>
            <w:r w:rsidR="00467275" w:rsidRPr="006A4CF3">
              <w:rPr>
                <w:b/>
                <w:noProof/>
                <w:sz w:val="28"/>
              </w:rPr>
              <w:t>5</w:t>
            </w:r>
            <w:r w:rsidR="00F0037C">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2744" w:rsidR="001E41F3" w:rsidRPr="00410371" w:rsidRDefault="002B3E32" w:rsidP="00547111">
            <w:pPr>
              <w:pStyle w:val="CRCoverPage"/>
              <w:spacing w:after="0"/>
              <w:rPr>
                <w:noProof/>
              </w:rPr>
            </w:pPr>
            <w:r>
              <w:fldChar w:fldCharType="begin"/>
            </w:r>
            <w:r>
              <w:instrText xml:space="preserve"> DOCPROPERTY  Cr#  \* MERGEFORMAT </w:instrText>
            </w:r>
            <w:r>
              <w:fldChar w:fldCharType="separate"/>
            </w:r>
            <w:r w:rsidR="00A13118">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2B3E32"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E57E4" w:rsidR="001E41F3" w:rsidRPr="00410371" w:rsidRDefault="002B3E32">
            <w:pPr>
              <w:pStyle w:val="CRCoverPage"/>
              <w:spacing w:after="0"/>
              <w:jc w:val="center"/>
              <w:rPr>
                <w:noProof/>
                <w:sz w:val="28"/>
              </w:rPr>
            </w:pPr>
            <w:r>
              <w:fldChar w:fldCharType="begin"/>
            </w:r>
            <w:r>
              <w:instrText xml:space="preserve"> DOCPROPERTY  Version  \* MERGEFORMAT </w:instrText>
            </w:r>
            <w:r>
              <w:fldChar w:fldCharType="separate"/>
            </w:r>
            <w:r w:rsidR="00467275" w:rsidRPr="006A4CF3">
              <w:rPr>
                <w:b/>
                <w:noProof/>
                <w:sz w:val="28"/>
              </w:rPr>
              <w:t>1</w:t>
            </w:r>
            <w:r w:rsidR="00F0037C">
              <w:rPr>
                <w:b/>
                <w:noProof/>
                <w:sz w:val="28"/>
              </w:rPr>
              <w:t>7</w:t>
            </w:r>
            <w:r w:rsidR="00467275" w:rsidRPr="006A4CF3">
              <w:rPr>
                <w:b/>
                <w:noProof/>
                <w:sz w:val="28"/>
              </w:rPr>
              <w:t>.</w:t>
            </w:r>
            <w:r w:rsidR="00F0037C">
              <w:rPr>
                <w:b/>
                <w:noProof/>
                <w:sz w:val="28"/>
              </w:rPr>
              <w:t>0</w:t>
            </w:r>
            <w:r w:rsidR="00467275" w:rsidRPr="006A4CF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8955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E6427" w:rsidR="001E41F3" w:rsidRDefault="009340E4">
            <w:pPr>
              <w:pStyle w:val="CRCoverPage"/>
              <w:spacing w:after="0"/>
              <w:ind w:left="100"/>
              <w:rPr>
                <w:noProof/>
              </w:rPr>
            </w:pPr>
            <w:r>
              <w:rPr>
                <w:lang w:val="en-US"/>
              </w:rPr>
              <w:t>M</w:t>
            </w:r>
            <w:r w:rsidRPr="009340E4">
              <w:rPr>
                <w:lang w:val="en-US"/>
              </w:rPr>
              <w:t xml:space="preserve">iscellaneous </w:t>
            </w:r>
            <w:r w:rsidR="000E708A">
              <w:rPr>
                <w:lang w:val="en-US"/>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2B3E32">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2B3E32"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75E5B" w:rsidR="001E41F3" w:rsidRDefault="00F0037C">
            <w:pPr>
              <w:pStyle w:val="CRCoverPage"/>
              <w:spacing w:after="0"/>
              <w:ind w:left="100"/>
              <w:rPr>
                <w:noProof/>
              </w:rPr>
            </w:pPr>
            <w:r>
              <w:t>ID_UAS</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8576B" w:rsidR="001E41F3" w:rsidRDefault="002B3E32">
            <w:pPr>
              <w:pStyle w:val="CRCoverPage"/>
              <w:spacing w:after="0"/>
              <w:ind w:left="100"/>
              <w:rPr>
                <w:noProof/>
              </w:rPr>
            </w:pPr>
            <w:r>
              <w:fldChar w:fldCharType="begin"/>
            </w:r>
            <w:r>
              <w:instrText xml:space="preserve"> DOCPROPERTY  ResDate  \* MERGEFORMAT </w:instrText>
            </w:r>
            <w:r>
              <w:fldChar w:fldCharType="separate"/>
            </w:r>
            <w:r w:rsidR="00467275">
              <w:rPr>
                <w:noProof/>
              </w:rPr>
              <w:t>2021-</w:t>
            </w:r>
            <w:r w:rsidR="00F0037C">
              <w:rPr>
                <w:noProof/>
              </w:rPr>
              <w:t>10</w:t>
            </w:r>
            <w:r w:rsidR="00467275">
              <w:rPr>
                <w:noProof/>
              </w:rPr>
              <w:t>-</w:t>
            </w:r>
            <w:r w:rsidR="00E13352">
              <w:rPr>
                <w:noProof/>
              </w:rPr>
              <w:t>1</w:t>
            </w:r>
            <w:r w:rsidR="00F0037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2B3E32" w:rsidP="00D24991">
            <w:pPr>
              <w:pStyle w:val="CRCoverPage"/>
              <w:spacing w:after="0"/>
              <w:ind w:left="100" w:right="-609"/>
              <w:rPr>
                <w:b/>
                <w:noProof/>
              </w:rPr>
            </w:pPr>
            <w:r>
              <w:fldChar w:fldCharType="begin"/>
            </w:r>
            <w:r>
              <w:instrText xml:space="preserve"> DOCPROPERTY  Cat  \* MERGEFORMAT </w:instrText>
            </w:r>
            <w:r>
              <w:fldChar w:fldCharType="separate"/>
            </w:r>
            <w:r w:rsidR="00467275" w:rsidRPr="006A4C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2B3E32">
            <w:pPr>
              <w:pStyle w:val="CRCoverPage"/>
              <w:spacing w:after="0"/>
              <w:ind w:left="100"/>
              <w:rPr>
                <w:noProof/>
              </w:rPr>
            </w:pPr>
            <w:r>
              <w:fldChar w:fldCharType="begin"/>
            </w:r>
            <w:r>
              <w:instrText xml:space="preserve"> DOCPROPERTY  Release  \* MERGEFORMAT </w:instrText>
            </w:r>
            <w:r>
              <w:fldChar w:fldCharType="separate"/>
            </w:r>
            <w:r w:rsidR="00467275" w:rsidRPr="006A4CF3">
              <w:rPr>
                <w:noProof/>
              </w:rPr>
              <w:t>Rel-1</w:t>
            </w:r>
            <w:r w:rsidR="00F0037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0B47C" w:rsidR="00F0037C" w:rsidRDefault="002E4B6D" w:rsidP="00345FFE">
            <w:pPr>
              <w:pStyle w:val="CRCoverPage"/>
              <w:spacing w:after="0"/>
              <w:ind w:left="100"/>
              <w:rPr>
                <w:noProof/>
              </w:rPr>
            </w:pPr>
            <w:r>
              <w:rPr>
                <w:noProof/>
              </w:rPr>
              <w:t>This CR proposes some editorial corrections and corrections to alig</w:t>
            </w:r>
            <w:r w:rsidR="00334154">
              <w:rPr>
                <w:noProof/>
              </w:rPr>
              <w:t>n</w:t>
            </w:r>
            <w:r>
              <w:rPr>
                <w:noProof/>
              </w:rPr>
              <w:t xml:space="preserve"> the service operation names in procedure descriptions with service operations in clause 4.4.1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0EA8F" w:rsidR="0071535E" w:rsidRDefault="00334154">
            <w:pPr>
              <w:pStyle w:val="CRCoverPage"/>
              <w:spacing w:after="0"/>
              <w:ind w:left="100"/>
              <w:rPr>
                <w:noProof/>
              </w:rPr>
            </w:pPr>
            <w:r>
              <w:rPr>
                <w:noProof/>
              </w:rPr>
              <w:t>Editorial corrections to align the procedure description and corresponding figure in various clauses with the service operation names defined in clause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9BB8C" w:rsidR="001E41F3" w:rsidRDefault="002E4B6D">
            <w:pPr>
              <w:pStyle w:val="CRCoverPage"/>
              <w:spacing w:after="0"/>
              <w:ind w:left="100"/>
              <w:rPr>
                <w:noProof/>
              </w:rPr>
            </w:pPr>
            <w:r>
              <w:rPr>
                <w:noProof/>
              </w:rPr>
              <w:t>Incorrect</w:t>
            </w:r>
            <w:r w:rsidR="00B52F8E">
              <w:rPr>
                <w:noProof/>
              </w:rPr>
              <w:t xml:space="preserve"> specification leading to confusion/error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E22A5" w:rsidR="001E41F3" w:rsidRDefault="00202D87">
            <w:pPr>
              <w:pStyle w:val="CRCoverPage"/>
              <w:spacing w:after="0"/>
              <w:ind w:left="100"/>
              <w:rPr>
                <w:noProof/>
              </w:rPr>
            </w:pPr>
            <w:r>
              <w:rPr>
                <w:noProof/>
              </w:rPr>
              <w:t>5.2.2.2, 5.2.3.2, 5.2.4, 5.2.4.1, 5.2.4.2, 5.2.4.3, 5.2.7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6F05417" w14:textId="77777777" w:rsidR="006D7673" w:rsidRPr="00CA32B7" w:rsidRDefault="006D7673" w:rsidP="006D7673">
      <w:pPr>
        <w:pStyle w:val="Heading4"/>
        <w:rPr>
          <w:lang w:val="en-US"/>
        </w:rPr>
      </w:pPr>
      <w:bookmarkStart w:id="1" w:name="_Toc66381082"/>
      <w:bookmarkStart w:id="2" w:name="_Toc83205975"/>
      <w:r w:rsidRPr="00CA32B7">
        <w:rPr>
          <w:lang w:val="en-US"/>
        </w:rPr>
        <w:lastRenderedPageBreak/>
        <w:t>5.2.2.2 UUAA-MM Procedure</w:t>
      </w:r>
      <w:bookmarkEnd w:id="1"/>
      <w:bookmarkEnd w:id="2"/>
    </w:p>
    <w:p w14:paraId="3CD6C4BB" w14:textId="0553DD4E" w:rsidR="006D7673" w:rsidRPr="00CA32B7" w:rsidRDefault="006D7673" w:rsidP="006D7673">
      <w:pPr>
        <w:pStyle w:val="TH"/>
      </w:pPr>
      <w:del w:id="3" w:author="Pallab" w:date="2021-10-11T16:43:00Z">
        <w:r w:rsidDel="00AF2AFD">
          <w:object w:dxaOrig="14593" w:dyaOrig="10489" w14:anchorId="3847D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6.5pt" o:ole="">
              <v:imagedata r:id="rId18" o:title=""/>
            </v:shape>
            <o:OLEObject Type="Embed" ProgID="Visio.Drawing.15" ShapeID="_x0000_i1025" DrawAspect="Content" ObjectID="_1695481538" r:id="rId19"/>
          </w:object>
        </w:r>
      </w:del>
      <w:ins w:id="4" w:author="Pallab" w:date="2021-10-11T16:43:00Z">
        <w:r w:rsidR="00323B29">
          <w:object w:dxaOrig="14660" w:dyaOrig="10490" w14:anchorId="4947413F">
            <v:shape id="_x0000_i1026" type="#_x0000_t75" style="width:481.5pt;height:344.5pt" o:ole="">
              <v:imagedata r:id="rId20" o:title=""/>
            </v:shape>
            <o:OLEObject Type="Embed" ProgID="Visio.Drawing.15" ShapeID="_x0000_i1026" DrawAspect="Content" ObjectID="_1695481539" r:id="rId21"/>
          </w:object>
        </w:r>
      </w:ins>
    </w:p>
    <w:p w14:paraId="164613A0" w14:textId="77777777" w:rsidR="006D7673" w:rsidRPr="00CA32B7" w:rsidRDefault="006D7673" w:rsidP="006D7673">
      <w:pPr>
        <w:pStyle w:val="TF"/>
      </w:pPr>
      <w:r w:rsidRPr="00CA32B7">
        <w:t>Figure 5.2.2.2-1: UUAA-MM procedure</w:t>
      </w:r>
    </w:p>
    <w:p w14:paraId="196BA4DD" w14:textId="77777777" w:rsidR="006D7673" w:rsidRPr="00CA32B7" w:rsidRDefault="006D7673" w:rsidP="006D7673">
      <w:pPr>
        <w:pStyle w:val="B1"/>
      </w:pPr>
      <w:r w:rsidRPr="00CA32B7">
        <w:lastRenderedPageBreak/>
        <w:t>1.</w:t>
      </w:r>
      <w:r w:rsidRPr="00CA32B7">
        <w:tab/>
        <w:t>For a UE that requires UUAA or when triggered by re-authentication by USS, the AMF triggers a UUAA-MM procedure.</w:t>
      </w:r>
    </w:p>
    <w:p w14:paraId="51A06D8D" w14:textId="073C9141" w:rsidR="006D7673" w:rsidRDefault="006D7673" w:rsidP="006D7673">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Nnef_Authentication</w:t>
      </w:r>
      <w:del w:id="5" w:author="Pallab" w:date="2021-10-11T16:43:00Z">
        <w:r w:rsidDel="00323B29">
          <w:delText>_a</w:delText>
        </w:r>
      </w:del>
      <w:ins w:id="6" w:author="Pallab" w:date="2021-10-11T16:43:00Z">
        <w:r w:rsidR="00323B29">
          <w:t>A</w:t>
        </w:r>
      </w:ins>
      <w:r>
        <w:t>uthenticate</w:t>
      </w:r>
      <w:ins w:id="7" w:author="Pallab" w:date="2021-10-11T16:45:00Z">
        <w:r w:rsidR="00323B29">
          <w:t>Authorize</w:t>
        </w:r>
      </w:ins>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1297AE11" w14:textId="77777777" w:rsidR="006D7673" w:rsidRPr="00CA32B7" w:rsidRDefault="006D7673" w:rsidP="006D7673">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5FFD6E9B" w14:textId="77777777" w:rsidR="006D7673" w:rsidRPr="00CA32B7" w:rsidRDefault="006D7673" w:rsidP="006D7673">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18892580" w14:textId="77777777" w:rsidR="006D7673" w:rsidRPr="00CA32B7" w:rsidRDefault="006D7673" w:rsidP="006D7673">
      <w:pPr>
        <w:pStyle w:val="EditorsNote"/>
      </w:pPr>
      <w:r w:rsidRPr="00CA32B7">
        <w:t>Editor's note:</w:t>
      </w:r>
      <w:r w:rsidRPr="00CA32B7">
        <w:tab/>
        <w:t>Whether and how the USS address is protected by the UAV is FFS.</w:t>
      </w:r>
    </w:p>
    <w:p w14:paraId="60705645" w14:textId="1D746BCE" w:rsidR="006D7673" w:rsidRPr="00CA32B7" w:rsidRDefault="006D7673" w:rsidP="006D7673">
      <w:pPr>
        <w:pStyle w:val="B1"/>
      </w:pPr>
      <w:r w:rsidRPr="00CA32B7">
        <w:t>3.</w:t>
      </w:r>
      <w:r w:rsidRPr="00CA32B7">
        <w:tab/>
        <w:t xml:space="preserve">UAS NF to USS: </w:t>
      </w:r>
      <w:proofErr w:type="spellStart"/>
      <w:r>
        <w:t>Naf_Authentication_</w:t>
      </w:r>
      <w:del w:id="8" w:author="Pallab" w:date="2021-10-11T16:45:00Z">
        <w:r w:rsidDel="00323B29">
          <w:delText>a</w:delText>
        </w:r>
      </w:del>
      <w:ins w:id="9" w:author="Pallab" w:date="2021-10-11T16:45:00Z">
        <w:r w:rsidR="00323B29">
          <w:t>A</w:t>
        </w:r>
      </w:ins>
      <w:r>
        <w:t>uthenticate</w:t>
      </w:r>
      <w:ins w:id="10" w:author="Pallab" w:date="2021-10-11T16:45:00Z">
        <w:r w:rsidR="00323B29">
          <w:t>Authorize</w:t>
        </w:r>
      </w:ins>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50AA8CCD" w14:textId="2CCBFA8E" w:rsidR="006D7673" w:rsidRPr="00CA32B7" w:rsidRDefault="006D7673" w:rsidP="006D7673">
      <w:pPr>
        <w:pStyle w:val="B1"/>
      </w:pPr>
      <w:r w:rsidRPr="00CA32B7">
        <w:t>4.</w:t>
      </w:r>
      <w:r w:rsidRPr="00CA32B7">
        <w:tab/>
        <w:t xml:space="preserve">[Conditional] Multiple round-trip messages as required by the authentication method used by USS. </w:t>
      </w:r>
      <w:proofErr w:type="spellStart"/>
      <w:r>
        <w:t>Naf_Authentication_</w:t>
      </w:r>
      <w:del w:id="11" w:author="Pallab" w:date="2021-10-11T16:46:00Z">
        <w:r w:rsidDel="00323B29">
          <w:delText>a</w:delText>
        </w:r>
      </w:del>
      <w:ins w:id="12" w:author="Pallab" w:date="2021-10-11T16:46:00Z">
        <w:r w:rsidR="00323B29">
          <w:t>A</w:t>
        </w:r>
      </w:ins>
      <w:r>
        <w:t>uthenticate</w:t>
      </w:r>
      <w:ins w:id="13" w:author="Pallab" w:date="2021-10-11T16:46:00Z">
        <w:r w:rsidR="00323B29">
          <w:t>Authorize</w:t>
        </w:r>
      </w:ins>
      <w:proofErr w:type="spellEnd"/>
      <w:r>
        <w:t xml:space="preserve"> Response</w:t>
      </w:r>
      <w:r w:rsidRPr="00CA32B7">
        <w:t xml:space="preserve"> messages from USS shall include GPSI and may 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The </w:t>
      </w:r>
      <w:proofErr w:type="spellStart"/>
      <w:r>
        <w:t>Naf_Authentication_</w:t>
      </w:r>
      <w:del w:id="14" w:author="Pallab" w:date="2021-10-11T16:46:00Z">
        <w:r w:rsidDel="00323B29">
          <w:delText>a</w:delText>
        </w:r>
      </w:del>
      <w:ins w:id="15" w:author="Pallab" w:date="2021-10-11T16:46:00Z">
        <w:r w:rsidR="00323B29">
          <w:t>A</w:t>
        </w:r>
      </w:ins>
      <w:r>
        <w:t>uthenticate</w:t>
      </w:r>
      <w:ins w:id="16" w:author="Pallab" w:date="2021-10-11T16:46:00Z">
        <w:r w:rsidR="00323B29">
          <w:t>Authorize</w:t>
        </w:r>
      </w:ins>
      <w:proofErr w:type="spellEnd"/>
      <w:r>
        <w:t xml:space="preserve"> Response</w:t>
      </w:r>
      <w:r w:rsidRPr="00CA32B7">
        <w:t xml:space="preserve"> </w:t>
      </w:r>
      <w:r w:rsidRPr="007220CC">
        <w:t>message</w:t>
      </w:r>
      <w:r>
        <w:t xml:space="preserve"> from USS in step 4a may also contain a </w:t>
      </w:r>
      <w:proofErr w:type="spellStart"/>
      <w:r>
        <w:t>callback</w:t>
      </w:r>
      <w:proofErr w:type="spellEnd"/>
      <w:r>
        <w:t xml:space="preserve"> URI</w:t>
      </w:r>
      <w:r w:rsidRPr="005615EC">
        <w:t xml:space="preserve"> </w:t>
      </w:r>
      <w:r>
        <w:t xml:space="preserve">to be used by the UAS NF for subsequent authentication request in step 4f. </w:t>
      </w:r>
      <w:r w:rsidRPr="00027628">
        <w:t>The authentication message in step</w:t>
      </w:r>
      <w:ins w:id="17" w:author="Pallab" w:date="2021-10-11T16:46:00Z">
        <w:r w:rsidR="008F0E1A">
          <w:t xml:space="preserve"> </w:t>
        </w:r>
      </w:ins>
      <w:r w:rsidRPr="00027628">
        <w:t xml:space="preserve">4d may contain </w:t>
      </w:r>
      <w:r w:rsidRPr="00027628">
        <w:rPr>
          <w:lang w:val="en-IN"/>
        </w:rPr>
        <w:t>UUAA Aviation Payload required by the USS if it was not provided by the UE before.</w:t>
      </w:r>
    </w:p>
    <w:p w14:paraId="39E8785A" w14:textId="141DCBEA" w:rsidR="006D7673" w:rsidRPr="00CA32B7" w:rsidRDefault="006D7673" w:rsidP="006D7673">
      <w:pPr>
        <w:pStyle w:val="B1"/>
      </w:pPr>
      <w:r w:rsidRPr="00CA32B7">
        <w:t>5.</w:t>
      </w:r>
      <w:r w:rsidRPr="00CA32B7">
        <w:tab/>
        <w:t>USS to UAS NF: (final) Authentication Response, shall include: GPSI, a UUAA result (success/failure), may include an authorized CAA-</w:t>
      </w:r>
      <w:del w:id="18" w:author="Pallab" w:date="2021-10-11T16:46:00Z">
        <w:r w:rsidRPr="00CA32B7" w:rsidDel="008F0E1A">
          <w:delText xml:space="preserve">level </w:delText>
        </w:r>
      </w:del>
      <w:ins w:id="19" w:author="Pallab" w:date="2021-10-11T16:46:00Z">
        <w:r w:rsidR="008F0E1A">
          <w:t>L</w:t>
        </w:r>
        <w:r w:rsidR="008F0E1A" w:rsidRPr="00CA32B7">
          <w:t xml:space="preserve">evel </w:t>
        </w:r>
      </w:ins>
      <w:r w:rsidRPr="00CA32B7">
        <w:t xml:space="preserve">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p>
    <w:p w14:paraId="265DF368" w14:textId="77777777" w:rsidR="006D7673" w:rsidRDefault="006D7673" w:rsidP="006D7673">
      <w:pPr>
        <w:pStyle w:val="B1"/>
      </w:pPr>
      <w:r w:rsidRPr="00CA32B7">
        <w:t>6.</w:t>
      </w:r>
      <w:r w:rsidRPr="00CA32B7">
        <w:tab/>
        <w:t>UAS NF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D4FA708" w14:textId="77777777" w:rsidR="006D7673" w:rsidRDefault="006D7673" w:rsidP="006D7673">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73C7DE55" w14:textId="77777777" w:rsidR="006D7673" w:rsidRDefault="006D7673" w:rsidP="006D7673">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55A9499B" w14:textId="77777777" w:rsidR="006D7673" w:rsidRDefault="006D7673" w:rsidP="006D7673">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5A799A58" w14:textId="77777777" w:rsidR="006D7673" w:rsidRDefault="006D7673" w:rsidP="006D7673">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06231669" w14:textId="77777777" w:rsidR="006D7673" w:rsidRPr="00CA32B7" w:rsidRDefault="006D7673" w:rsidP="006D7673">
      <w:pPr>
        <w:pStyle w:val="B1"/>
      </w:pPr>
      <w:r>
        <w:t>9</w:t>
      </w:r>
      <w:r w:rsidRPr="00CA32B7">
        <w:t>.</w:t>
      </w:r>
      <w:r w:rsidRPr="00CA32B7">
        <w:tab/>
        <w:t>AMF to UE: (final) NAS MM transport message forwarding authentication message from USS including authentication/authorization result (success/failure).</w:t>
      </w:r>
    </w:p>
    <w:p w14:paraId="0B1F77F7" w14:textId="77777777" w:rsidR="006D7673" w:rsidRDefault="006D7673" w:rsidP="006D7673">
      <w:pPr>
        <w:pStyle w:val="B1"/>
      </w:pPr>
      <w:bookmarkStart w:id="20" w:name="_Hlk65595689"/>
      <w:r>
        <w:t>10</w:t>
      </w:r>
      <w:r w:rsidRPr="00CA32B7">
        <w:t>.</w:t>
      </w:r>
      <w:r w:rsidRPr="00CA32B7">
        <w:tab/>
        <w:t>[Conditional] if UUAA-MM succeeded, AMF triggers a UE Configuration Update procedure to deliver to the UAV authorization information from USS, as described in clause 5.2.2.1.</w:t>
      </w:r>
    </w:p>
    <w:p w14:paraId="5149EC96" w14:textId="77777777" w:rsidR="006D7673" w:rsidRDefault="006D7673" w:rsidP="006D7673">
      <w:pPr>
        <w:pStyle w:val="B1"/>
      </w:pPr>
      <w:r>
        <w:lastRenderedPageBreak/>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20"/>
    <w:p w14:paraId="1C0616A1" w14:textId="77777777" w:rsidR="006D7673" w:rsidRDefault="006D7673" w:rsidP="006D7673">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309ED3B0" w14:textId="77777777" w:rsidR="006D7673" w:rsidRDefault="006D7673" w:rsidP="006D7673">
      <w:r>
        <w:t>If there is an AMF relocation for the UAV, the new serving AMF shall notify the UAS NF about the new AMF ID and the related CAA-level UAV ID using the existing AMF event notification service.</w:t>
      </w:r>
    </w:p>
    <w:p w14:paraId="334C5C6C" w14:textId="6E1E7CEB" w:rsidR="006D7673" w:rsidRPr="007220CC" w:rsidRDefault="006D7673" w:rsidP="006D7673">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13825C93" w14:textId="520D7498" w:rsidR="006D7673" w:rsidRPr="005B3C15" w:rsidRDefault="006D7673" w:rsidP="006D76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0CAA5D3" w14:textId="77777777" w:rsidR="006D7673" w:rsidRPr="000D6B59" w:rsidRDefault="006D7673" w:rsidP="006D7673">
      <w:pPr>
        <w:pStyle w:val="Heading4"/>
      </w:pPr>
      <w:bookmarkStart w:id="21" w:name="_Toc83205978"/>
      <w:r>
        <w:t>5.2.3.2</w:t>
      </w:r>
      <w:r>
        <w:tab/>
      </w:r>
      <w:r w:rsidRPr="002E270E">
        <w:t>USS UAV Authorization/Authentication (UUAA)</w:t>
      </w:r>
      <w:r>
        <w:t xml:space="preserve"> during the</w:t>
      </w:r>
      <w:r w:rsidRPr="00D100AC">
        <w:t xml:space="preserve"> PDU Session Establishment</w:t>
      </w:r>
      <w:bookmarkEnd w:id="21"/>
    </w:p>
    <w:p w14:paraId="29487DE0" w14:textId="77777777" w:rsidR="006D7673" w:rsidRPr="00A70788" w:rsidRDefault="006D7673" w:rsidP="006D7673">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D11B558" w14:textId="4A2BC076" w:rsidR="006D7673" w:rsidRDefault="006D7673" w:rsidP="006D7673">
      <w:pPr>
        <w:pStyle w:val="TH"/>
      </w:pPr>
      <w:del w:id="22" w:author="Pallab" w:date="2021-10-11T16:53:00Z">
        <w:r w:rsidDel="004D7883">
          <w:rPr>
            <w:rFonts w:eastAsia="DengXian"/>
          </w:rPr>
          <w:object w:dxaOrig="10560" w:dyaOrig="8655" w14:anchorId="39A457D7">
            <v:shape id="_x0000_i1027" type="#_x0000_t75" style="width:481pt;height:433pt" o:ole="">
              <v:imagedata r:id="rId22" o:title=""/>
            </v:shape>
            <o:OLEObject Type="Embed" ProgID="Visio.Drawing.15" ShapeID="_x0000_i1027" DrawAspect="Content" ObjectID="_1695481540" r:id="rId23"/>
          </w:object>
        </w:r>
      </w:del>
      <w:ins w:id="23" w:author="Pallab" w:date="2021-10-11T16:54:00Z">
        <w:r w:rsidR="004D7883">
          <w:object w:dxaOrig="11010" w:dyaOrig="8680" w14:anchorId="48836001">
            <v:shape id="_x0000_i1028" type="#_x0000_t75" style="width:481.5pt;height:380pt" o:ole="">
              <v:imagedata r:id="rId24" o:title=""/>
            </v:shape>
            <o:OLEObject Type="Embed" ProgID="Visio.Drawing.15" ShapeID="_x0000_i1028" DrawAspect="Content" ObjectID="_1695481541" r:id="rId25"/>
          </w:object>
        </w:r>
      </w:ins>
    </w:p>
    <w:p w14:paraId="0B66C8F0" w14:textId="77777777" w:rsidR="006D7673" w:rsidRDefault="006D7673" w:rsidP="006D7673">
      <w:pPr>
        <w:pStyle w:val="TF"/>
      </w:pPr>
      <w:r>
        <w:t>Figure 5.2.3.2 -1: UUAA during PDU Session Establishment</w:t>
      </w:r>
    </w:p>
    <w:p w14:paraId="01375C1C" w14:textId="77777777" w:rsidR="006D7673" w:rsidRDefault="006D7673" w:rsidP="006D7673">
      <w:r>
        <w:t>The procedure assumes that the UE/UAV has already registered on the AMF.</w:t>
      </w:r>
    </w:p>
    <w:p w14:paraId="43D54522" w14:textId="77777777" w:rsidR="006D7673" w:rsidRDefault="006D7673" w:rsidP="006D7673">
      <w:pPr>
        <w:pStyle w:val="B1"/>
        <w:rPr>
          <w:lang w:val="en-IN"/>
        </w:rPr>
      </w:pPr>
      <w:r>
        <w:rPr>
          <w:lang w:val="en-IN"/>
        </w:rPr>
        <w:t>0.</w:t>
      </w:r>
      <w:r>
        <w:rPr>
          <w:lang w:val="en-IN"/>
        </w:rPr>
        <w:tab/>
        <w:t>Steps 1 - 5 as in TS 23.502 [3] figure 4.3.2.2.1-1.</w:t>
      </w:r>
    </w:p>
    <w:p w14:paraId="67CA1493" w14:textId="77777777" w:rsidR="006D7673" w:rsidRDefault="006D7673" w:rsidP="006D7673">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E842DEF" w14:textId="77777777" w:rsidR="006D7673" w:rsidRDefault="006D7673" w:rsidP="006D767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FE2FE32" w14:textId="77777777" w:rsidR="006D7673" w:rsidRDefault="006D7673" w:rsidP="006D7673">
      <w:pPr>
        <w:pStyle w:val="B1"/>
        <w:rPr>
          <w:lang w:val="en-IN"/>
        </w:rPr>
      </w:pPr>
      <w:r>
        <w:rPr>
          <w:lang w:val="en-IN"/>
        </w:rPr>
        <w:tab/>
        <w:t>The SMF identifies the UAS NF/NEF based on local configuration or using UE provided identity e.g. USS address.</w:t>
      </w:r>
    </w:p>
    <w:p w14:paraId="023E8BE0" w14:textId="171AB16D" w:rsidR="006D7673" w:rsidRDefault="006D7673" w:rsidP="006D7673">
      <w:pPr>
        <w:pStyle w:val="B1"/>
        <w:rPr>
          <w:lang w:val="en-IN"/>
        </w:rPr>
      </w:pPr>
      <w:r>
        <w:rPr>
          <w:lang w:val="en-IN"/>
        </w:rPr>
        <w:t>1.</w:t>
      </w:r>
      <w:r>
        <w:rPr>
          <w:lang w:val="en-IN"/>
        </w:rPr>
        <w:tab/>
        <w:t xml:space="preserve">The SMF invokes </w:t>
      </w:r>
      <w:proofErr w:type="spellStart"/>
      <w:r>
        <w:rPr>
          <w:lang w:val="en-IN"/>
        </w:rPr>
        <w:t>Nnef_Authentication_Authenticate</w:t>
      </w:r>
      <w:ins w:id="24" w:author="Pallab" w:date="2021-10-11T16:54:00Z">
        <w:r w:rsidR="00B9272A">
          <w:rPr>
            <w:lang w:val="en-IN"/>
          </w:rPr>
          <w:t>Authorize</w:t>
        </w:r>
      </w:ins>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3488BD55" w14:textId="502B5139" w:rsidR="006D7673" w:rsidRDefault="006D7673" w:rsidP="006D7673">
      <w:pPr>
        <w:pStyle w:val="B1"/>
        <w:rPr>
          <w:lang w:val="en-IN"/>
        </w:rPr>
      </w:pPr>
      <w:r>
        <w:rPr>
          <w:lang w:val="en-IN"/>
        </w:rPr>
        <w:tab/>
        <w:t>If a UUAA has been performed at Registration</w:t>
      </w:r>
      <w:ins w:id="25" w:author="Pallab" w:date="2021-10-11T16:54:00Z">
        <w:r w:rsidR="00B9272A">
          <w:rPr>
            <w:lang w:val="en-IN"/>
          </w:rPr>
          <w:t>,</w:t>
        </w:r>
      </w:ins>
      <w:r>
        <w:rPr>
          <w:lang w:val="en-IN"/>
        </w:rPr>
        <w:t xml:space="preserve"> there is no need for the USS to perform UUAA at PDU Session establishment and steps 1 to 5 is not performed.</w:t>
      </w:r>
    </w:p>
    <w:p w14:paraId="7CD43F1E" w14:textId="7E6C5774" w:rsidR="006D7673" w:rsidRDefault="006D7673" w:rsidP="006D7673">
      <w:pPr>
        <w:pStyle w:val="B1"/>
        <w:rPr>
          <w:lang w:val="en-IN"/>
        </w:rPr>
      </w:pPr>
      <w:r>
        <w:rPr>
          <w:lang w:val="en-IN"/>
        </w:rPr>
        <w:t>2.</w:t>
      </w:r>
      <w:r>
        <w:rPr>
          <w:lang w:val="en-IN"/>
        </w:rPr>
        <w:tab/>
        <w:t xml:space="preserve">From UAS NF/NEF to USS: </w:t>
      </w:r>
      <w:proofErr w:type="spellStart"/>
      <w:r>
        <w:rPr>
          <w:lang w:val="en-IN"/>
        </w:rPr>
        <w:t>Naf_Authentication_Authenticate</w:t>
      </w:r>
      <w:ins w:id="26" w:author="Pallab" w:date="2021-10-11T16:55:00Z">
        <w:r w:rsidR="00B9272A">
          <w:rPr>
            <w:lang w:val="en-IN"/>
          </w:rPr>
          <w:t>Authorize</w:t>
        </w:r>
      </w:ins>
      <w:proofErr w:type="spellEnd"/>
      <w:del w:id="27" w:author="Pallab" w:date="2021-10-11T16:55:00Z">
        <w:r w:rsidDel="00B9272A">
          <w:rPr>
            <w:lang w:val="en-IN"/>
          </w:rPr>
          <w:delText>_</w:delText>
        </w:r>
      </w:del>
      <w:ins w:id="28" w:author="Pallab" w:date="2021-10-11T16:55:00Z">
        <w:r w:rsidR="00B9272A">
          <w:rPr>
            <w:lang w:val="en-IN"/>
          </w:rPr>
          <w:t xml:space="preserve"> </w:t>
        </w:r>
      </w:ins>
      <w:r>
        <w:rPr>
          <w:lang w:val="en-IN"/>
        </w:rPr>
        <w:t xml:space="preserve">service operation forwarding the authentication request received information from the SMF. UAS NF may translate the Cell ID received as part of </w:t>
      </w:r>
      <w:r>
        <w:rPr>
          <w:lang w:val="en-IN"/>
        </w:rPr>
        <w:lastRenderedPageBreak/>
        <w:t xml:space="preserve">UAV location in the </w:t>
      </w:r>
      <w:proofErr w:type="spellStart"/>
      <w:r>
        <w:rPr>
          <w:lang w:val="en-IN"/>
        </w:rPr>
        <w:t>Nnef_Authentication_Authenticate</w:t>
      </w:r>
      <w:ins w:id="29" w:author="Pallab" w:date="2021-10-11T16:55:00Z">
        <w:r w:rsidR="00B9272A">
          <w:rPr>
            <w:lang w:val="en-IN"/>
          </w:rPr>
          <w:t>Authorize</w:t>
        </w:r>
      </w:ins>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ins w:id="30" w:author="Pallab" w:date="2021-10-11T16:55:00Z">
        <w:r w:rsidR="00B9272A">
          <w:rPr>
            <w:lang w:val="en-IN"/>
          </w:rPr>
          <w:t>Authorize</w:t>
        </w:r>
      </w:ins>
      <w:proofErr w:type="spellEnd"/>
      <w:r>
        <w:rPr>
          <w:lang w:val="en-IN"/>
        </w:rPr>
        <w:t xml:space="preserve"> message towards the USS e.g. to support geo-caging functionality.</w:t>
      </w:r>
    </w:p>
    <w:p w14:paraId="75865F8D" w14:textId="77777777" w:rsidR="006D7673" w:rsidRDefault="006D7673" w:rsidP="006D7673">
      <w:pPr>
        <w:pStyle w:val="B1"/>
        <w:rPr>
          <w:lang w:val="en-IN"/>
        </w:rPr>
      </w:pPr>
      <w:r>
        <w:rPr>
          <w:lang w:val="en-IN"/>
        </w:rPr>
        <w:t>3.</w:t>
      </w:r>
      <w:r>
        <w:rPr>
          <w:lang w:val="en-IN"/>
        </w:rPr>
        <w:tab/>
        <w:t xml:space="preserve">[Conditional] Multiple round-trip messages as required by the authentication method used by USS. N33_Authentication_Authenticate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F0C9597" w14:textId="3FB91158" w:rsidR="006D7673" w:rsidRDefault="006D7673" w:rsidP="006D7673">
      <w:pPr>
        <w:pStyle w:val="B1"/>
        <w:rPr>
          <w:lang w:val="en-IN"/>
        </w:rPr>
      </w:pPr>
      <w:r>
        <w:rPr>
          <w:lang w:val="en-IN"/>
        </w:rPr>
        <w:t>4.</w:t>
      </w:r>
      <w:r>
        <w:rPr>
          <w:lang w:val="en-IN"/>
        </w:rPr>
        <w:tab/>
        <w:t xml:space="preserve">From USS to NEF: </w:t>
      </w:r>
      <w:proofErr w:type="spellStart"/>
      <w:r>
        <w:rPr>
          <w:lang w:val="en-IN"/>
        </w:rPr>
        <w:t>Naf_Authentication_Authenticate</w:t>
      </w:r>
      <w:ins w:id="31" w:author="Pallab" w:date="2021-10-11T16:55:00Z">
        <w:r w:rsidR="00B9272A">
          <w:rPr>
            <w:lang w:val="en-IN"/>
          </w:rPr>
          <w:t>Authorize</w:t>
        </w:r>
      </w:ins>
      <w:proofErr w:type="spellEnd"/>
      <w:r>
        <w:rPr>
          <w:lang w:val="en-IN"/>
        </w:rPr>
        <w:t xml:space="preserve"> response.</w:t>
      </w:r>
    </w:p>
    <w:p w14:paraId="60D394F3" w14:textId="03A947C9" w:rsidR="006D7673" w:rsidRDefault="006D7673" w:rsidP="006D7673">
      <w:pPr>
        <w:pStyle w:val="B1"/>
        <w:rPr>
          <w:lang w:val="en-IN"/>
        </w:rPr>
      </w:pPr>
      <w:r>
        <w:rPr>
          <w:lang w:val="en-IN"/>
        </w:rPr>
        <w:tab/>
        <w:t xml:space="preserve">The USS sends </w:t>
      </w:r>
      <w:proofErr w:type="spellStart"/>
      <w:r>
        <w:rPr>
          <w:lang w:val="en-IN"/>
        </w:rPr>
        <w:t>Naf_Authentication_Authenticate</w:t>
      </w:r>
      <w:ins w:id="32" w:author="Pallab" w:date="2021-10-11T16:55:00Z">
        <w:r w:rsidR="00B9272A">
          <w:rPr>
            <w:lang w:val="en-IN"/>
          </w:rPr>
          <w:t>Authorize</w:t>
        </w:r>
      </w:ins>
      <w:proofErr w:type="spellEnd"/>
      <w:r>
        <w:rPr>
          <w:lang w:val="en-IN"/>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300618FA" w14:textId="77777777" w:rsidR="006D7673" w:rsidRDefault="006D7673" w:rsidP="006D767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4F8FB78" w14:textId="77777777" w:rsidR="006D7673" w:rsidRDefault="006D7673" w:rsidP="006D7673">
      <w:pPr>
        <w:pStyle w:val="NO"/>
        <w:rPr>
          <w:lang w:val="en-IN"/>
        </w:rPr>
      </w:pPr>
      <w:r>
        <w:rPr>
          <w:lang w:val="en-IN"/>
        </w:rPr>
        <w:tab/>
        <w:t>The External Identifier and/or UAV IP Address can be used at a later point by the USS for requesting dedicated policies for e.g. C2, etc.</w:t>
      </w:r>
    </w:p>
    <w:p w14:paraId="0ED423D5" w14:textId="77777777" w:rsidR="006D7673" w:rsidRDefault="006D7673" w:rsidP="006D7673">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14:paraId="7B6F51F4" w14:textId="77777777" w:rsidR="006D7673" w:rsidRDefault="006D7673" w:rsidP="006D7673">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78A80AF4" w14:textId="77777777" w:rsidR="006D7673" w:rsidRDefault="006D7673" w:rsidP="006D7673">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1B922A8" w14:textId="77777777" w:rsidR="006D7673" w:rsidRDefault="006D7673" w:rsidP="006D7673">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16737627" w14:textId="77777777" w:rsidR="006D7673" w:rsidRDefault="006D7673" w:rsidP="006D7673">
      <w:pPr>
        <w:pStyle w:val="B1"/>
      </w:pPr>
      <w:r>
        <w:t>8.</w:t>
      </w:r>
      <w: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37F7A79F" w14:textId="2EACD9E4" w:rsidR="006D7673" w:rsidRPr="007220CC" w:rsidRDefault="006D7673" w:rsidP="006D7673">
      <w:pPr>
        <w:pStyle w:val="NO"/>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2E65980" w14:textId="77777777" w:rsidR="006D7673" w:rsidRPr="005B3C15" w:rsidRDefault="006D7673" w:rsidP="006D76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E1FA162" w14:textId="2DBA510F" w:rsidR="00A40148" w:rsidRDefault="00A40148" w:rsidP="00A40148">
      <w:pPr>
        <w:pStyle w:val="Heading3"/>
        <w:rPr>
          <w:lang w:val="en-US"/>
        </w:rPr>
      </w:pPr>
      <w:bookmarkStart w:id="33" w:name="_Toc64385464"/>
      <w:bookmarkStart w:id="34" w:name="_Toc64529614"/>
      <w:bookmarkStart w:id="35" w:name="_Toc83205980"/>
      <w:r w:rsidRPr="00CA32B7">
        <w:rPr>
          <w:lang w:val="en-US"/>
        </w:rPr>
        <w:lastRenderedPageBreak/>
        <w:t>5.2.4</w:t>
      </w:r>
      <w:r w:rsidRPr="00CA32B7">
        <w:rPr>
          <w:lang w:val="en-US"/>
        </w:rPr>
        <w:tab/>
        <w:t>UUAA Re-authentication</w:t>
      </w:r>
      <w:ins w:id="36" w:author="Pallab" w:date="2021-10-11T16:57:00Z">
        <w:r w:rsidR="00B9272A">
          <w:rPr>
            <w:lang w:val="en-US"/>
          </w:rPr>
          <w:t xml:space="preserve"> </w:t>
        </w:r>
      </w:ins>
      <w:ins w:id="37" w:author="Pallab" w:date="2021-10-11T16:58:00Z">
        <w:r w:rsidR="00B9272A">
          <w:rPr>
            <w:lang w:val="en-US"/>
          </w:rPr>
          <w:t xml:space="preserve">and </w:t>
        </w:r>
      </w:ins>
      <w:del w:id="38" w:author="Pallab" w:date="2021-10-11T16:57:00Z">
        <w:r w:rsidDel="00B9272A">
          <w:rPr>
            <w:lang w:val="en-US"/>
          </w:rPr>
          <w:delText>.</w:delText>
        </w:r>
      </w:del>
      <w:ins w:id="39" w:author="Pallab" w:date="2021-10-11T16:58:00Z">
        <w:r w:rsidR="007A7EA6">
          <w:rPr>
            <w:lang w:val="en-US"/>
          </w:rPr>
          <w:t>R</w:t>
        </w:r>
        <w:r w:rsidR="00B9272A">
          <w:rPr>
            <w:lang w:val="en-US"/>
          </w:rPr>
          <w:t>e-</w:t>
        </w:r>
      </w:ins>
      <w:r>
        <w:rPr>
          <w:lang w:val="en-US"/>
        </w:rPr>
        <w:t>authorization</w:t>
      </w:r>
      <w:r w:rsidRPr="00CA32B7">
        <w:rPr>
          <w:lang w:val="en-US"/>
        </w:rPr>
        <w:t xml:space="preserve"> </w:t>
      </w:r>
      <w:bookmarkEnd w:id="33"/>
      <w:bookmarkEnd w:id="34"/>
      <w:r>
        <w:rPr>
          <w:lang w:val="en-US"/>
        </w:rPr>
        <w:t>by USS/UTM</w:t>
      </w:r>
      <w:bookmarkEnd w:id="35"/>
    </w:p>
    <w:p w14:paraId="6E7EDB81" w14:textId="77777777" w:rsidR="00A40148" w:rsidRPr="008203AD" w:rsidRDefault="00A40148" w:rsidP="00A40148">
      <w:pPr>
        <w:pStyle w:val="Heading4"/>
        <w:rPr>
          <w:lang w:val="en-US"/>
        </w:rPr>
      </w:pPr>
      <w:bookmarkStart w:id="40" w:name="_Toc83205981"/>
      <w:r>
        <w:rPr>
          <w:lang w:val="en-US"/>
        </w:rPr>
        <w:t>5.2.4.1</w:t>
      </w:r>
      <w:r>
        <w:rPr>
          <w:lang w:val="en-US"/>
        </w:rPr>
        <w:tab/>
      </w:r>
      <w:r>
        <w:t xml:space="preserve">UAV Re-authentication </w:t>
      </w:r>
      <w:r w:rsidRPr="007220CC">
        <w:t>procedure</w:t>
      </w:r>
      <w:r>
        <w:t xml:space="preserve"> in 5GS</w:t>
      </w:r>
      <w:bookmarkEnd w:id="40"/>
    </w:p>
    <w:p w14:paraId="13B7D8D4" w14:textId="200F5A9B" w:rsidR="00A40148" w:rsidRDefault="00A40148" w:rsidP="00A40148">
      <w:pPr>
        <w:pStyle w:val="TH"/>
      </w:pPr>
      <w:del w:id="41" w:author="Pallab" w:date="2021-10-11T17:03:00Z">
        <w:r w:rsidRPr="00621B88" w:rsidDel="008C6832">
          <w:object w:dxaOrig="15195" w:dyaOrig="6600" w14:anchorId="0D6245E2">
            <v:shape id="_x0000_i1029" type="#_x0000_t75" style="width:481pt;height:208.5pt" o:ole="">
              <v:imagedata r:id="rId26" o:title=""/>
            </v:shape>
            <o:OLEObject Type="Embed" ProgID="Visio.Drawing.15" ShapeID="_x0000_i1029" DrawAspect="Content" ObjectID="_1695481542" r:id="rId27"/>
          </w:object>
        </w:r>
      </w:del>
      <w:ins w:id="42" w:author="Pallab" w:date="2021-10-11T17:03:00Z">
        <w:r w:rsidR="008C6832">
          <w:object w:dxaOrig="15390" w:dyaOrig="6610" w14:anchorId="64D8CC8C">
            <v:shape id="_x0000_i1030" type="#_x0000_t75" style="width:481.5pt;height:207pt" o:ole="">
              <v:imagedata r:id="rId28" o:title=""/>
            </v:shape>
            <o:OLEObject Type="Embed" ProgID="Visio.Drawing.15" ShapeID="_x0000_i1030" DrawAspect="Content" ObjectID="_1695481543" r:id="rId29"/>
          </w:object>
        </w:r>
      </w:ins>
    </w:p>
    <w:p w14:paraId="0F060553" w14:textId="77777777" w:rsidR="00A40148" w:rsidRDefault="00A40148" w:rsidP="00A40148">
      <w:pPr>
        <w:pStyle w:val="TF"/>
        <w:rPr>
          <w:lang w:val="en-US"/>
        </w:rPr>
      </w:pPr>
      <w:r w:rsidRPr="007220CC">
        <w:t>Figure 5.2.</w:t>
      </w:r>
      <w:r>
        <w:t>4.1</w:t>
      </w:r>
      <w:r w:rsidRPr="007220CC">
        <w:t xml:space="preserve">-1: </w:t>
      </w:r>
      <w:r>
        <w:t xml:space="preserve">UAV Re-authentication </w:t>
      </w:r>
      <w:r w:rsidRPr="007220CC">
        <w:t>procedure</w:t>
      </w:r>
      <w:r>
        <w:t xml:space="preserve"> in 5GS</w:t>
      </w:r>
    </w:p>
    <w:p w14:paraId="7506FF7D" w14:textId="77777777" w:rsidR="00A40148" w:rsidRDefault="00A40148" w:rsidP="00A40148">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8846369" w14:textId="06126DDE" w:rsidR="00A40148" w:rsidRDefault="00A40148" w:rsidP="00A40148">
      <w:pPr>
        <w:pStyle w:val="B1"/>
        <w:rPr>
          <w:lang w:val="en-US"/>
        </w:rPr>
      </w:pPr>
      <w:r>
        <w:rPr>
          <w:lang w:val="en-US"/>
        </w:rPr>
        <w:t>1.</w:t>
      </w:r>
      <w:r>
        <w:rPr>
          <w:lang w:val="en-US"/>
        </w:rPr>
        <w:tab/>
        <w:t xml:space="preserve">The USS sends a </w:t>
      </w:r>
      <w:proofErr w:type="spellStart"/>
      <w:r>
        <w:rPr>
          <w:lang w:val="en-US"/>
        </w:rPr>
        <w:t>Naf_Auth</w:t>
      </w:r>
      <w:ins w:id="43" w:author="Pallab" w:date="2021-10-11T17:03:00Z">
        <w:r w:rsidR="008C6832">
          <w:rPr>
            <w:lang w:val="en-US"/>
          </w:rPr>
          <w:t>entication</w:t>
        </w:r>
      </w:ins>
      <w:r>
        <w:rPr>
          <w:lang w:val="en-US"/>
        </w:rPr>
        <w:t>_</w:t>
      </w:r>
      <w:del w:id="44" w:author="Pallab" w:date="2021-10-11T17:03:00Z">
        <w:r w:rsidDel="008C6832">
          <w:rPr>
            <w:lang w:val="en-US"/>
          </w:rPr>
          <w:delText xml:space="preserve">notification </w:delText>
        </w:r>
      </w:del>
      <w:ins w:id="45" w:author="Pallab" w:date="2021-10-11T17:03:00Z">
        <w:r w:rsidR="008C6832">
          <w:rPr>
            <w:lang w:val="en-US"/>
          </w:rPr>
          <w:t>Notification</w:t>
        </w:r>
        <w:proofErr w:type="spellEnd"/>
        <w:r w:rsidR="008C6832">
          <w:rPr>
            <w:lang w:val="en-US"/>
          </w:rPr>
          <w:t xml:space="preserve"> </w:t>
        </w:r>
      </w:ins>
      <w:r>
        <w:rPr>
          <w:lang w:val="en-US"/>
        </w:rPr>
        <w:t>request to UAS NF for re-authentication of the UAV. The USS includes GPSI, CAA-Level UAV ID, PDU Session IP address if available in the re-authentication request and an authentication message to be transparently delivered to the UAV.</w:t>
      </w:r>
    </w:p>
    <w:p w14:paraId="79E67680" w14:textId="77777777" w:rsidR="00A40148" w:rsidRDefault="00A40148" w:rsidP="00A40148">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195D1805" w14:textId="4A96E96B" w:rsidR="00A40148" w:rsidRDefault="00A40148" w:rsidP="00A40148">
      <w:pPr>
        <w:pStyle w:val="B1"/>
        <w:rPr>
          <w:lang w:val="en-US"/>
        </w:rPr>
      </w:pPr>
      <w:r>
        <w:rPr>
          <w:lang w:val="en-US"/>
        </w:rPr>
        <w:t>3a or 3b.</w:t>
      </w:r>
      <w:r>
        <w:rPr>
          <w:lang w:val="en-US"/>
        </w:rPr>
        <w:tab/>
        <w:t xml:space="preserve">The UAS NF sends </w:t>
      </w:r>
      <w:proofErr w:type="spellStart"/>
      <w:r>
        <w:rPr>
          <w:lang w:val="en-US"/>
        </w:rPr>
        <w:t>Nnef_Auth</w:t>
      </w:r>
      <w:ins w:id="46" w:author="Pallab" w:date="2021-10-11T17:04:00Z">
        <w:r w:rsidR="008C6832">
          <w:rPr>
            <w:lang w:val="en-US"/>
          </w:rPr>
          <w:t>entication</w:t>
        </w:r>
      </w:ins>
      <w:r>
        <w:rPr>
          <w:lang w:val="en-US"/>
        </w:rPr>
        <w:t>_Notification</w:t>
      </w:r>
      <w:proofErr w:type="spellEnd"/>
      <w:r>
        <w:rPr>
          <w:lang w:val="en-US"/>
        </w:rPr>
        <w:t xml:space="preserve"> request to notify the target NF, i.e. either the AMF or the SMF, to initiate re-authentication of the UAV.</w:t>
      </w:r>
    </w:p>
    <w:p w14:paraId="236F33B0" w14:textId="77777777" w:rsidR="00A40148" w:rsidRDefault="00A40148" w:rsidP="00A40148">
      <w:pPr>
        <w:pStyle w:val="B1"/>
        <w:rPr>
          <w:lang w:val="en-US"/>
        </w:rPr>
      </w:pPr>
      <w:r>
        <w:rPr>
          <w:lang w:val="en-US"/>
        </w:rPr>
        <w:t>4.</w:t>
      </w:r>
      <w:r>
        <w:rPr>
          <w:lang w:val="en-US"/>
        </w:rPr>
        <w:tab/>
        <w:t>The UAS NF responds back to the USS indicating that re-authentication request has been successfully initiated</w:t>
      </w:r>
    </w:p>
    <w:p w14:paraId="7C1E9F6E" w14:textId="77777777" w:rsidR="00A40148" w:rsidRDefault="00A40148" w:rsidP="00A40148">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clause 4.2.3.3 of TS 23.502 [3].</w:t>
      </w:r>
    </w:p>
    <w:p w14:paraId="3DD73D84" w14:textId="77777777" w:rsidR="00A40148" w:rsidRDefault="00A40148" w:rsidP="00A40148">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244CC67A" w14:textId="21806F86" w:rsidR="006D7673" w:rsidRPr="007220CC" w:rsidRDefault="00A40148" w:rsidP="00A40148">
      <w:pPr>
        <w:pStyle w:val="B1"/>
      </w:pPr>
      <w:r>
        <w:rPr>
          <w:lang w:val="en-US"/>
        </w:rPr>
        <w:t>6b.</w:t>
      </w:r>
      <w:r>
        <w:rPr>
          <w:lang w:val="en-US"/>
        </w:rPr>
        <w:tab/>
        <w:t xml:space="preserve">If UUAA-SM was performed, the SMF then initiates re-authentication of the UAV as described in steps 3c to 6 of the UUAA-SM </w:t>
      </w:r>
      <w:proofErr w:type="gramStart"/>
      <w:r>
        <w:rPr>
          <w:lang w:val="en-US"/>
        </w:rPr>
        <w:t>procedure</w:t>
      </w:r>
      <w:proofErr w:type="gramEnd"/>
      <w:r>
        <w:rPr>
          <w:lang w:val="en-US"/>
        </w:rPr>
        <w:t>, clause 5.2.3.2.</w:t>
      </w:r>
    </w:p>
    <w:p w14:paraId="3067090B" w14:textId="77777777" w:rsidR="006D7673" w:rsidRPr="005B3C15" w:rsidRDefault="006D7673" w:rsidP="006D76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2374FCEA" w14:textId="77777777" w:rsidR="00A40148" w:rsidRDefault="00A40148" w:rsidP="00A40148">
      <w:pPr>
        <w:pStyle w:val="Heading4"/>
        <w:rPr>
          <w:lang w:val="en-US"/>
        </w:rPr>
      </w:pPr>
      <w:bookmarkStart w:id="47" w:name="_Toc83205982"/>
      <w:r>
        <w:rPr>
          <w:lang w:val="en-US"/>
        </w:rPr>
        <w:t>5.2.4.2</w:t>
      </w:r>
      <w:r>
        <w:rPr>
          <w:lang w:val="en-US"/>
        </w:rPr>
        <w:tab/>
      </w:r>
      <w:r>
        <w:t xml:space="preserve">UAV Re-authentication </w:t>
      </w:r>
      <w:r w:rsidRPr="007220CC">
        <w:t>procedure</w:t>
      </w:r>
      <w:r>
        <w:t xml:space="preserve"> in EPS</w:t>
      </w:r>
      <w:bookmarkEnd w:id="47"/>
    </w:p>
    <w:p w14:paraId="5A175AD3" w14:textId="37DB52F6" w:rsidR="00A40148" w:rsidRDefault="00A40148" w:rsidP="00A40148">
      <w:pPr>
        <w:pStyle w:val="TH"/>
      </w:pPr>
      <w:del w:id="48" w:author="Pallab" w:date="2021-10-11T17:08:00Z">
        <w:r w:rsidRPr="00621B88" w:rsidDel="00B53421">
          <w:object w:dxaOrig="15220" w:dyaOrig="6610" w14:anchorId="083990CF">
            <v:shape id="_x0000_i1031" type="#_x0000_t75" style="width:481.5pt;height:207pt" o:ole="">
              <v:imagedata r:id="rId30" o:title=""/>
            </v:shape>
            <o:OLEObject Type="Embed" ProgID="Visio.Drawing.15" ShapeID="_x0000_i1031" DrawAspect="Content" ObjectID="_1695481544" r:id="rId31"/>
          </w:object>
        </w:r>
      </w:del>
      <w:ins w:id="49" w:author="Pallab" w:date="2021-10-11T17:08:00Z">
        <w:r w:rsidR="00B53421">
          <w:object w:dxaOrig="15220" w:dyaOrig="6621" w14:anchorId="65FDA85C">
            <v:shape id="_x0000_i1032" type="#_x0000_t75" style="width:481.5pt;height:209.5pt" o:ole="">
              <v:imagedata r:id="rId32" o:title=""/>
            </v:shape>
            <o:OLEObject Type="Embed" ProgID="Visio.Drawing.15" ShapeID="_x0000_i1032" DrawAspect="Content" ObjectID="_1695481545" r:id="rId33"/>
          </w:object>
        </w:r>
      </w:ins>
    </w:p>
    <w:p w14:paraId="4D0424DF" w14:textId="77777777" w:rsidR="00A40148" w:rsidRPr="00530B83" w:rsidRDefault="00A40148" w:rsidP="00A40148">
      <w:pPr>
        <w:pStyle w:val="TF"/>
        <w:rPr>
          <w:lang w:val="en-US"/>
        </w:rPr>
      </w:pPr>
      <w:r w:rsidRPr="007220CC">
        <w:t>Figure 5.2.</w:t>
      </w:r>
      <w:r>
        <w:t>4.2</w:t>
      </w:r>
      <w:r w:rsidRPr="007220CC">
        <w:t xml:space="preserve">-1: </w:t>
      </w:r>
      <w:r>
        <w:t xml:space="preserve">UAV Re-authentication </w:t>
      </w:r>
      <w:r w:rsidRPr="007220CC">
        <w:t>procedure</w:t>
      </w:r>
      <w:r>
        <w:t xml:space="preserve"> in EPS</w:t>
      </w:r>
    </w:p>
    <w:p w14:paraId="33075F25" w14:textId="77777777" w:rsidR="00A40148" w:rsidRPr="008C00FB" w:rsidRDefault="00A40148" w:rsidP="00A40148">
      <w:pPr>
        <w:rPr>
          <w:lang w:val="en-US"/>
        </w:rPr>
      </w:pPr>
      <w:r>
        <w:rPr>
          <w:lang w:val="en-US"/>
        </w:rPr>
        <w:t>UAS NF stores the UE UUAA context after successful UUAA</w:t>
      </w:r>
      <w:r w:rsidRPr="008C00FB">
        <w:rPr>
          <w:lang w:val="en-US"/>
        </w:rPr>
        <w:t>-SM procedure as explained in clause 5.2.3. The UUAA context may be stored in the UDSF or may be stored locally in the UAS NF depending on deployments.</w:t>
      </w:r>
    </w:p>
    <w:p w14:paraId="3CD9EA01" w14:textId="3FE9C072" w:rsidR="00A40148" w:rsidRDefault="00A40148" w:rsidP="00A40148">
      <w:pPr>
        <w:pStyle w:val="B1"/>
        <w:rPr>
          <w:lang w:val="en-US"/>
        </w:rPr>
      </w:pPr>
      <w:r>
        <w:rPr>
          <w:lang w:val="en-US"/>
        </w:rPr>
        <w:t>1.</w:t>
      </w:r>
      <w:r>
        <w:rPr>
          <w:lang w:val="en-US"/>
        </w:rPr>
        <w:tab/>
        <w:t xml:space="preserve">The USS sends a </w:t>
      </w:r>
      <w:proofErr w:type="spellStart"/>
      <w:ins w:id="50" w:author="Pallab" w:date="2021-10-11T17:08:00Z">
        <w:r w:rsidR="00B53421">
          <w:rPr>
            <w:lang w:val="en-US"/>
          </w:rPr>
          <w:t>Naf_Authentication_Notification</w:t>
        </w:r>
        <w:proofErr w:type="spellEnd"/>
        <w:r w:rsidR="00B53421">
          <w:rPr>
            <w:lang w:val="en-US"/>
          </w:rPr>
          <w:t xml:space="preserve"> </w:t>
        </w:r>
      </w:ins>
      <w:r>
        <w:rPr>
          <w:lang w:val="en-US"/>
        </w:rPr>
        <w:t>request to UAS NF for re-authentication of the UAV. The USS includes GPSI, CAA-Level UAV ID, UE IP address in the re-authentication request and an authentication message to be transparently delivered to the UAV.</w:t>
      </w:r>
    </w:p>
    <w:p w14:paraId="0EF300DB" w14:textId="77777777" w:rsidR="00A40148" w:rsidRDefault="00A40148" w:rsidP="00A40148">
      <w:pPr>
        <w:pStyle w:val="B1"/>
        <w:rPr>
          <w:lang w:val="en-US"/>
        </w:rPr>
      </w:pPr>
      <w:r>
        <w:rPr>
          <w:lang w:val="en-US"/>
        </w:rPr>
        <w:t>2.</w:t>
      </w:r>
      <w:r>
        <w:rPr>
          <w:lang w:val="en-US"/>
        </w:rPr>
        <w:tab/>
        <w:t>UAS NF retrieves the UE stored UUAA context. From the stored UUAA context the UAS NF determines the target SMF+PGW-C for sending the notification.</w:t>
      </w:r>
    </w:p>
    <w:p w14:paraId="1B7498E5" w14:textId="6708E4D7" w:rsidR="00A40148" w:rsidRDefault="00A40148" w:rsidP="00A40148">
      <w:pPr>
        <w:pStyle w:val="B1"/>
        <w:rPr>
          <w:lang w:val="en-US"/>
        </w:rPr>
      </w:pPr>
      <w:r>
        <w:rPr>
          <w:lang w:val="en-US"/>
        </w:rPr>
        <w:t>3.</w:t>
      </w:r>
      <w:r>
        <w:rPr>
          <w:lang w:val="en-US"/>
        </w:rPr>
        <w:tab/>
        <w:t xml:space="preserve">The UAS NF sends </w:t>
      </w:r>
      <w:proofErr w:type="spellStart"/>
      <w:r>
        <w:rPr>
          <w:lang w:val="en-US"/>
        </w:rPr>
        <w:t>Nnef_Auth</w:t>
      </w:r>
      <w:ins w:id="51" w:author="Pallab" w:date="2021-10-11T17:09:00Z">
        <w:r w:rsidR="00B53421">
          <w:rPr>
            <w:lang w:val="en-US"/>
          </w:rPr>
          <w:t>entication</w:t>
        </w:r>
      </w:ins>
      <w:r>
        <w:rPr>
          <w:lang w:val="en-US"/>
        </w:rPr>
        <w:t>_Notification</w:t>
      </w:r>
      <w:proofErr w:type="spellEnd"/>
      <w:r>
        <w:rPr>
          <w:lang w:val="en-US"/>
        </w:rPr>
        <w:t xml:space="preserve"> request to notify the SMF+PGW-C, to initiate re-authentication of the UAV.</w:t>
      </w:r>
    </w:p>
    <w:p w14:paraId="631A39AB" w14:textId="77777777" w:rsidR="00A40148" w:rsidRDefault="00A40148" w:rsidP="00A40148">
      <w:pPr>
        <w:pStyle w:val="B1"/>
        <w:rPr>
          <w:lang w:val="en-US"/>
        </w:rPr>
      </w:pPr>
      <w:r>
        <w:rPr>
          <w:lang w:val="en-US"/>
        </w:rPr>
        <w:lastRenderedPageBreak/>
        <w:t>4.</w:t>
      </w:r>
      <w:r>
        <w:rPr>
          <w:lang w:val="en-US"/>
        </w:rPr>
        <w:tab/>
        <w:t>The UAS NF responds back to the USS indicating that re-authentication request has been successfully initiated</w:t>
      </w:r>
    </w:p>
    <w:p w14:paraId="7BD2B2D9" w14:textId="6D1649C6" w:rsidR="006D7673" w:rsidRPr="007220CC" w:rsidRDefault="00A40148" w:rsidP="00A40148">
      <w:pPr>
        <w:pStyle w:val="B1"/>
      </w:pPr>
      <w:r>
        <w:rPr>
          <w:lang w:val="en-US"/>
        </w:rPr>
        <w:t>5.</w:t>
      </w:r>
      <w:r>
        <w:rPr>
          <w:lang w:val="en-US"/>
        </w:rPr>
        <w:tab/>
        <w:t>The SMF+PGW-C then initiates re-authentication of the UAV as in steps 5b to 8 in Figure 5.2.3.3-1: UUAA during PDN connection establishment at Attach procedure in EPS.</w:t>
      </w:r>
    </w:p>
    <w:p w14:paraId="5D243673" w14:textId="77777777" w:rsidR="006D7673" w:rsidRPr="007220CC" w:rsidRDefault="006D7673" w:rsidP="006D7673">
      <w:pPr>
        <w:pStyle w:val="EditorsNote"/>
      </w:pPr>
    </w:p>
    <w:p w14:paraId="5149D14A" w14:textId="77777777" w:rsidR="006D7673" w:rsidRPr="005B3C15" w:rsidRDefault="006D7673" w:rsidP="006D76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30B70560" w14:textId="77777777" w:rsidR="00A40148" w:rsidRPr="008203AD" w:rsidRDefault="00A40148" w:rsidP="00A40148">
      <w:pPr>
        <w:pStyle w:val="Heading4"/>
        <w:rPr>
          <w:lang w:val="en-US"/>
        </w:rPr>
      </w:pPr>
      <w:bookmarkStart w:id="52" w:name="_Toc83205983"/>
      <w:r>
        <w:rPr>
          <w:lang w:val="en-US"/>
        </w:rPr>
        <w:lastRenderedPageBreak/>
        <w:t>5.2.4.3</w:t>
      </w:r>
      <w:r>
        <w:rPr>
          <w:lang w:val="en-US"/>
        </w:rPr>
        <w:tab/>
        <w:t xml:space="preserve">USS initiated </w:t>
      </w:r>
      <w:r>
        <w:t xml:space="preserve">UAV Re-authorization </w:t>
      </w:r>
      <w:r w:rsidRPr="007220CC">
        <w:t>procedure</w:t>
      </w:r>
      <w:r>
        <w:t xml:space="preserve"> in 5GS</w:t>
      </w:r>
      <w:bookmarkEnd w:id="52"/>
    </w:p>
    <w:p w14:paraId="78561282" w14:textId="55AB78E6" w:rsidR="00A40148" w:rsidRPr="0099262F" w:rsidRDefault="00A40148" w:rsidP="00A40148">
      <w:pPr>
        <w:pStyle w:val="TH"/>
        <w:rPr>
          <w:lang w:val="en-US"/>
        </w:rPr>
      </w:pPr>
      <w:del w:id="53" w:author="Pallab" w:date="2021-10-11T17:12:00Z">
        <w:r w:rsidDel="001831B6">
          <w:object w:dxaOrig="15420" w:dyaOrig="10471" w14:anchorId="1531C09D">
            <v:shape id="_x0000_i1033" type="#_x0000_t75" style="width:482pt;height:327pt" o:ole="">
              <v:imagedata r:id="rId34" o:title=""/>
            </v:shape>
            <o:OLEObject Type="Embed" ProgID="Visio.Drawing.15" ShapeID="_x0000_i1033" DrawAspect="Content" ObjectID="_1695481546" r:id="rId35"/>
          </w:object>
        </w:r>
      </w:del>
      <w:ins w:id="54" w:author="Pallab" w:date="2021-10-11T17:12:00Z">
        <w:r w:rsidR="001831B6" w:rsidRPr="001831B6">
          <w:t xml:space="preserve"> </w:t>
        </w:r>
      </w:ins>
      <w:ins w:id="55" w:author="Pallab" w:date="2021-10-11T17:12:00Z">
        <w:r w:rsidR="001831B6">
          <w:object w:dxaOrig="15201" w:dyaOrig="10480" w14:anchorId="31D38D56">
            <v:shape id="_x0000_i1034" type="#_x0000_t75" style="width:482pt;height:332pt" o:ole="">
              <v:imagedata r:id="rId36" o:title=""/>
            </v:shape>
            <o:OLEObject Type="Embed" ProgID="Visio.Drawing.15" ShapeID="_x0000_i1034" DrawAspect="Content" ObjectID="_1695481547" r:id="rId37"/>
          </w:object>
        </w:r>
      </w:ins>
    </w:p>
    <w:p w14:paraId="1910EEE1" w14:textId="77777777" w:rsidR="00A40148" w:rsidRDefault="00A40148" w:rsidP="00A40148">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9A8E5B6" w14:textId="77777777" w:rsidR="00A40148" w:rsidRDefault="00A40148" w:rsidP="00A40148">
      <w:pPr>
        <w:rPr>
          <w:lang w:val="en-US"/>
        </w:rPr>
      </w:pPr>
      <w:r>
        <w:rPr>
          <w:lang w:val="en-US"/>
        </w:rPr>
        <w:lastRenderedPageBreak/>
        <w:t>UAS NF stores the UE UUAA context after successful UUAA procedure as explained in clause 5.2.2.2 for UUAA-MM and in clause 5.2.3 for UUAA-SM procedure. The UUAA context may be stored in the UDSF or may be stored locally in the UAS NF depending on deployments.</w:t>
      </w:r>
    </w:p>
    <w:p w14:paraId="1F8144E5" w14:textId="5FFDD027" w:rsidR="00A40148" w:rsidRDefault="00A40148" w:rsidP="00A40148">
      <w:pPr>
        <w:pStyle w:val="B1"/>
        <w:rPr>
          <w:lang w:eastAsia="zh-CN"/>
        </w:rPr>
      </w:pPr>
      <w:r>
        <w:rPr>
          <w:lang w:eastAsia="zh-CN"/>
        </w:rPr>
        <w:t>1.</w:t>
      </w:r>
      <w:r>
        <w:rPr>
          <w:lang w:eastAsia="zh-CN"/>
        </w:rPr>
        <w:tab/>
        <w:t xml:space="preserve">The USS sends a </w:t>
      </w:r>
      <w:proofErr w:type="spellStart"/>
      <w:ins w:id="56" w:author="Pallab" w:date="2021-10-11T17:13:00Z">
        <w:r w:rsidR="001831B6">
          <w:rPr>
            <w:lang w:val="en-US"/>
          </w:rPr>
          <w:t>Naf_Authentication_Notification</w:t>
        </w:r>
        <w:proofErr w:type="spellEnd"/>
        <w:r w:rsidR="001831B6">
          <w:rPr>
            <w:lang w:val="en-US"/>
          </w:rPr>
          <w:t xml:space="preserve"> </w:t>
        </w:r>
      </w:ins>
      <w:r>
        <w:rPr>
          <w:lang w:eastAsia="zh-CN"/>
        </w:rPr>
        <w:t>request to UAS NF for re-authorization of the UAV. The USS includes GPSI, CAA-Level UAV ID, an authorization message to be transparently delivered to the UAV. The CAA-Level UAV ID may be a new CAA-Level UAV ID. The authorization message may e.g. include a UUAA Authorization Payload, a C2 Authorization Result and/or (C2) Security Information.</w:t>
      </w:r>
    </w:p>
    <w:p w14:paraId="3D3CCD7F" w14:textId="77777777" w:rsidR="00A40148" w:rsidRDefault="00A40148" w:rsidP="00A40148">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60A465D7" w14:textId="6F8288E1" w:rsidR="00A40148" w:rsidRDefault="00A40148" w:rsidP="00A40148">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w:t>
      </w:r>
      <w:ins w:id="57" w:author="Pallab" w:date="2021-10-11T17:13:00Z">
        <w:r w:rsidR="001831B6">
          <w:rPr>
            <w:lang w:eastAsia="zh-CN"/>
          </w:rPr>
          <w:t>entication</w:t>
        </w:r>
      </w:ins>
      <w:r>
        <w:rPr>
          <w:lang w:eastAsia="zh-CN"/>
        </w:rPr>
        <w:t>_Notification</w:t>
      </w:r>
      <w:proofErr w:type="spellEnd"/>
      <w:r>
        <w:rPr>
          <w:lang w:eastAsia="zh-CN"/>
        </w:rPr>
        <w:t xml:space="preserve"> request including the CAA-Level UAV ID and the authorization message to the serving AMF.</w:t>
      </w:r>
    </w:p>
    <w:p w14:paraId="1DE3C7BE" w14:textId="2A5673CD" w:rsidR="00A40148" w:rsidRDefault="00A40148" w:rsidP="00A40148">
      <w:pPr>
        <w:pStyle w:val="B1"/>
        <w:rPr>
          <w:lang w:eastAsia="zh-CN"/>
        </w:rPr>
      </w:pPr>
      <w:r>
        <w:rPr>
          <w:lang w:eastAsia="zh-CN"/>
        </w:rPr>
        <w:t>3b</w:t>
      </w:r>
      <w:r>
        <w:rPr>
          <w:lang w:eastAsia="zh-CN"/>
        </w:rPr>
        <w:tab/>
        <w:t xml:space="preserve">If UUAA-SM was performed, the UAS-NF/NEF sends a </w:t>
      </w:r>
      <w:proofErr w:type="spellStart"/>
      <w:r>
        <w:rPr>
          <w:lang w:eastAsia="zh-CN"/>
        </w:rPr>
        <w:t>Nnef_Auth</w:t>
      </w:r>
      <w:ins w:id="58" w:author="Pallab" w:date="2021-10-11T17:13:00Z">
        <w:r w:rsidR="001831B6">
          <w:rPr>
            <w:lang w:eastAsia="zh-CN"/>
          </w:rPr>
          <w:t>entication</w:t>
        </w:r>
      </w:ins>
      <w:r>
        <w:rPr>
          <w:lang w:eastAsia="zh-CN"/>
        </w:rPr>
        <w:t>_Notification</w:t>
      </w:r>
      <w:proofErr w:type="spellEnd"/>
      <w:r>
        <w:rPr>
          <w:lang w:eastAsia="zh-CN"/>
        </w:rPr>
        <w:t xml:space="preserve"> request to the SMF serving the UUAA which includes the corresponding PDU session identity, CAA-Level UAV </w:t>
      </w:r>
      <w:proofErr w:type="gramStart"/>
      <w:r>
        <w:rPr>
          <w:lang w:eastAsia="zh-CN"/>
        </w:rPr>
        <w:t>ID</w:t>
      </w:r>
      <w:proofErr w:type="gramEnd"/>
      <w:r>
        <w:rPr>
          <w:lang w:eastAsia="zh-CN"/>
        </w:rPr>
        <w:t xml:space="preserve"> and the authorization message.</w:t>
      </w:r>
    </w:p>
    <w:p w14:paraId="4672874F" w14:textId="77777777" w:rsidR="00A40148" w:rsidRDefault="00A40148" w:rsidP="00A40148">
      <w:pPr>
        <w:pStyle w:val="B1"/>
        <w:rPr>
          <w:lang w:eastAsia="zh-CN"/>
        </w:rPr>
      </w:pPr>
      <w:r>
        <w:rPr>
          <w:lang w:eastAsia="zh-CN"/>
        </w:rPr>
        <w:t>4.</w:t>
      </w:r>
      <w:r>
        <w:rPr>
          <w:lang w:eastAsia="zh-CN"/>
        </w:rPr>
        <w:tab/>
        <w:t>The UAS NF responds back to the USS indicating that re-authorization request has been successfully initiated.</w:t>
      </w:r>
    </w:p>
    <w:p w14:paraId="32BDBFE3" w14:textId="77777777" w:rsidR="00A40148" w:rsidRDefault="00A40148" w:rsidP="00A40148">
      <w:pPr>
        <w:pStyle w:val="B1"/>
        <w:rPr>
          <w:lang w:eastAsia="zh-CN"/>
        </w:rPr>
      </w:pPr>
      <w:r>
        <w:rPr>
          <w:lang w:eastAsia="zh-CN"/>
        </w:rPr>
        <w:t>5a.</w:t>
      </w:r>
      <w:r>
        <w:rPr>
          <w:lang w:eastAsia="zh-CN"/>
        </w:rPr>
        <w:tab/>
        <w:t>In the case of UUAA-MM:</w:t>
      </w:r>
    </w:p>
    <w:p w14:paraId="3477274E" w14:textId="77777777" w:rsidR="00A40148" w:rsidRDefault="00A40148" w:rsidP="00A40148">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5A2BABE2" w14:textId="77777777" w:rsidR="00A40148" w:rsidRDefault="00A40148" w:rsidP="00A40148">
      <w:pPr>
        <w:pStyle w:val="B1"/>
        <w:rPr>
          <w:lang w:eastAsia="zh-CN"/>
        </w:rPr>
      </w:pPr>
      <w:r>
        <w:rPr>
          <w:lang w:eastAsia="zh-CN"/>
        </w:rPr>
        <w:tab/>
        <w:t>The AMF initiates re-authentication of the UAV as described in steps 4c to 9 of UUAA-MM procedure, clause 5.2.2.2. during which the CAA-Level UAV ID and the authorization message is sent to the UE.</w:t>
      </w:r>
    </w:p>
    <w:p w14:paraId="586DE10E" w14:textId="77777777" w:rsidR="00A40148" w:rsidRDefault="00A40148" w:rsidP="00A40148">
      <w:pPr>
        <w:pStyle w:val="B1"/>
        <w:rPr>
          <w:lang w:eastAsia="zh-CN"/>
        </w:rPr>
      </w:pPr>
      <w:r>
        <w:rPr>
          <w:lang w:eastAsia="zh-CN"/>
        </w:rPr>
        <w:t>5b</w:t>
      </w:r>
      <w:r>
        <w:rPr>
          <w:lang w:eastAsia="zh-CN"/>
        </w:rPr>
        <w:tab/>
      </w:r>
      <w:proofErr w:type="gramStart"/>
      <w:r>
        <w:rPr>
          <w:lang w:eastAsia="zh-CN"/>
        </w:rPr>
        <w:t>In</w:t>
      </w:r>
      <w:proofErr w:type="gramEnd"/>
      <w:r>
        <w:rPr>
          <w:lang w:eastAsia="zh-CN"/>
        </w:rPr>
        <w:t xml:space="preserve"> the case of UUAA-SM:</w:t>
      </w:r>
    </w:p>
    <w:p w14:paraId="0A5FBBC4" w14:textId="77777777" w:rsidR="00A40148" w:rsidRDefault="00A40148" w:rsidP="00A40148">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 .</w:t>
      </w:r>
    </w:p>
    <w:p w14:paraId="15B31457" w14:textId="77777777" w:rsidR="00A40148" w:rsidRDefault="00A40148" w:rsidP="00A40148">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19834DF0" w14:textId="4162CFC8" w:rsidR="00AF2AFD" w:rsidRPr="007220CC" w:rsidRDefault="00A40148" w:rsidP="00AF2AFD">
      <w:pPr>
        <w:pStyle w:val="B1"/>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5D51BD96" w14:textId="77777777" w:rsidR="00AF2AFD" w:rsidRPr="005B3C15" w:rsidRDefault="00AF2AFD" w:rsidP="00AF2AF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9ECD18C" w14:textId="77777777" w:rsidR="00AF2AFD" w:rsidRPr="00CA32B7" w:rsidRDefault="00AF2AFD" w:rsidP="00AF2AFD">
      <w:pPr>
        <w:pStyle w:val="Heading3"/>
      </w:pPr>
      <w:bookmarkStart w:id="59" w:name="_Toc64385467"/>
      <w:bookmarkStart w:id="60" w:name="_Toc64529617"/>
      <w:bookmarkStart w:id="61" w:name="_Toc83205998"/>
      <w:r w:rsidRPr="00CA32B7">
        <w:lastRenderedPageBreak/>
        <w:t>5.2.7</w:t>
      </w:r>
      <w:r w:rsidRPr="00CA32B7">
        <w:tab/>
        <w:t>UUAA Revocation by USS/UTM</w:t>
      </w:r>
      <w:bookmarkEnd w:id="59"/>
      <w:bookmarkEnd w:id="60"/>
      <w:bookmarkEnd w:id="61"/>
    </w:p>
    <w:p w14:paraId="5D2FAF6A" w14:textId="7C1A31DA" w:rsidR="00AF2AFD" w:rsidRDefault="00AF2AFD" w:rsidP="00AF2AFD">
      <w:pPr>
        <w:pStyle w:val="TH"/>
      </w:pPr>
      <w:del w:id="62" w:author="Pallab" w:date="2021-10-11T17:16:00Z">
        <w:r w:rsidDel="00114B1C">
          <w:object w:dxaOrig="15195" w:dyaOrig="10890" w14:anchorId="4F264333">
            <v:shape id="_x0000_i1035" type="#_x0000_t75" style="width:481pt;height:345pt" o:ole="">
              <v:imagedata r:id="rId38" o:title=""/>
            </v:shape>
            <o:OLEObject Type="Embed" ProgID="Visio.Drawing.15" ShapeID="_x0000_i1035" DrawAspect="Content" ObjectID="_1695481548" r:id="rId39"/>
          </w:object>
        </w:r>
      </w:del>
      <w:ins w:id="63" w:author="Pallab" w:date="2021-10-11T17:17:00Z">
        <w:r w:rsidR="003F2DCB" w:rsidRPr="003F2DCB">
          <w:t xml:space="preserve"> </w:t>
        </w:r>
      </w:ins>
      <w:ins w:id="64" w:author="Pallab" w:date="2021-10-11T17:17:00Z">
        <w:r w:rsidR="003F2DCB">
          <w:object w:dxaOrig="15220" w:dyaOrig="10900" w14:anchorId="6053D4A2">
            <v:shape id="_x0000_i1036" type="#_x0000_t75" style="width:481.5pt;height:345pt" o:ole="">
              <v:imagedata r:id="rId40" o:title=""/>
            </v:shape>
            <o:OLEObject Type="Embed" ProgID="Visio.Drawing.15" ShapeID="_x0000_i1036" DrawAspect="Content" ObjectID="_1695481549" r:id="rId41"/>
          </w:object>
        </w:r>
      </w:ins>
    </w:p>
    <w:p w14:paraId="09696142" w14:textId="77777777" w:rsidR="00AF2AFD" w:rsidRDefault="00AF2AFD" w:rsidP="00AF2AFD">
      <w:pPr>
        <w:pStyle w:val="TF"/>
      </w:pPr>
      <w:r w:rsidRPr="007220CC">
        <w:t>Figure 5.2.</w:t>
      </w:r>
      <w:r>
        <w:t>7.1</w:t>
      </w:r>
      <w:r w:rsidRPr="007220CC">
        <w:t xml:space="preserve">-1: </w:t>
      </w:r>
      <w:r>
        <w:t>Procedure for UAV authorization revocation by USS.</w:t>
      </w:r>
    </w:p>
    <w:p w14:paraId="2AC4DC19" w14:textId="77777777" w:rsidR="00AF2AFD" w:rsidRDefault="00AF2AFD" w:rsidP="00AF2AFD">
      <w:pPr>
        <w:rPr>
          <w:lang w:val="en-US"/>
        </w:rPr>
      </w:pPr>
      <w:r>
        <w:rPr>
          <w:lang w:val="en-US"/>
        </w:rPr>
        <w:lastRenderedPageBreak/>
        <w:t>UAS NF stores the UAV UEs UUAA context after successful UUAA procedure as explained in clause 5.2.2.2 for UUAA-MM and in clause 5.2.3.2 for UUAA-SM procedure.</w:t>
      </w:r>
    </w:p>
    <w:p w14:paraId="5D3C6A9F" w14:textId="7CD837C9" w:rsidR="00AF2AFD" w:rsidRDefault="00AF2AFD" w:rsidP="00AF2AFD">
      <w:pPr>
        <w:pStyle w:val="B1"/>
        <w:rPr>
          <w:lang w:val="en-US"/>
        </w:rPr>
      </w:pPr>
      <w:r>
        <w:rPr>
          <w:lang w:val="en-US"/>
        </w:rPr>
        <w:t>1.</w:t>
      </w:r>
      <w:r>
        <w:rPr>
          <w:lang w:val="en-US"/>
        </w:rPr>
        <w:tab/>
        <w:t xml:space="preserve">The USS sends </w:t>
      </w:r>
      <w:proofErr w:type="spellStart"/>
      <w:r>
        <w:rPr>
          <w:lang w:val="en-US"/>
        </w:rPr>
        <w:t>Naf_Auth</w:t>
      </w:r>
      <w:ins w:id="65" w:author="Pallab" w:date="2021-10-11T17:17:00Z">
        <w:r w:rsidR="003F2DCB">
          <w:rPr>
            <w:lang w:val="en-US"/>
          </w:rPr>
          <w:t>entication</w:t>
        </w:r>
      </w:ins>
      <w:r>
        <w:rPr>
          <w:lang w:val="en-US"/>
        </w:rPr>
        <w:t>_</w:t>
      </w:r>
      <w:del w:id="66" w:author="Pallab" w:date="2021-10-11T17:17:00Z">
        <w:r w:rsidDel="003F2DCB">
          <w:rPr>
            <w:lang w:val="en-US"/>
          </w:rPr>
          <w:delText xml:space="preserve">notification </w:delText>
        </w:r>
      </w:del>
      <w:ins w:id="67" w:author="Pallab" w:date="2021-10-11T17:17:00Z">
        <w:r w:rsidR="003F2DCB">
          <w:rPr>
            <w:lang w:val="en-US"/>
          </w:rPr>
          <w:t>Notification</w:t>
        </w:r>
        <w:proofErr w:type="spellEnd"/>
        <w:r w:rsidR="003F2DCB">
          <w:rPr>
            <w:lang w:val="en-US"/>
          </w:rPr>
          <w:t xml:space="preserve"> </w:t>
        </w:r>
      </w:ins>
      <w:r>
        <w:rPr>
          <w:lang w:val="en-US"/>
        </w:rPr>
        <w:t xml:space="preserve">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71D330CC" w14:textId="77777777" w:rsidR="00AF2AFD" w:rsidRDefault="00AF2AFD" w:rsidP="00AF2AFD">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4E03F68C" w14:textId="29D9A035" w:rsidR="00AF2AFD" w:rsidRDefault="00AF2AFD" w:rsidP="00AF2AFD">
      <w:pPr>
        <w:pStyle w:val="B1"/>
        <w:rPr>
          <w:lang w:val="en-US"/>
        </w:rPr>
      </w:pPr>
      <w:r>
        <w:rPr>
          <w:lang w:val="en-US"/>
        </w:rPr>
        <w:t>3a or 3b.</w:t>
      </w:r>
      <w:r>
        <w:rPr>
          <w:lang w:val="en-US"/>
        </w:rPr>
        <w:tab/>
        <w:t xml:space="preserve">The UAS NF sends </w:t>
      </w:r>
      <w:proofErr w:type="spellStart"/>
      <w:r>
        <w:rPr>
          <w:lang w:val="en-US"/>
        </w:rPr>
        <w:t>Nnef_Auth</w:t>
      </w:r>
      <w:ins w:id="68" w:author="Pallab" w:date="2021-10-11T17:18:00Z">
        <w:r w:rsidR="003F2DCB">
          <w:rPr>
            <w:lang w:val="en-US"/>
          </w:rPr>
          <w:t>entication</w:t>
        </w:r>
      </w:ins>
      <w:r>
        <w:rPr>
          <w:lang w:val="en-US"/>
        </w:rPr>
        <w:t>_Notification</w:t>
      </w:r>
      <w:proofErr w:type="spellEnd"/>
      <w:r>
        <w:rPr>
          <w:lang w:val="en-US"/>
        </w:rPr>
        <w:t xml:space="preserve"> request to notify the target NF, i.e. either the AMF or the SMF that the UAV is not authorized anymore.</w:t>
      </w:r>
    </w:p>
    <w:p w14:paraId="09163D31" w14:textId="77777777" w:rsidR="00AF2AFD" w:rsidRDefault="00AF2AFD" w:rsidP="00AF2AFD">
      <w:pPr>
        <w:pStyle w:val="B1"/>
        <w:rPr>
          <w:lang w:val="en-US"/>
        </w:rPr>
      </w:pPr>
      <w:r>
        <w:rPr>
          <w:lang w:val="en-US"/>
        </w:rPr>
        <w:t>4.</w:t>
      </w:r>
      <w:r>
        <w:rPr>
          <w:lang w:val="en-US"/>
        </w:rPr>
        <w:tab/>
        <w:t>The UAS NF responds back to the USS indicating that authorization revocation request has been successfully initiated.</w:t>
      </w:r>
    </w:p>
    <w:p w14:paraId="35363C98" w14:textId="77777777" w:rsidR="00AF2AFD" w:rsidRDefault="00AF2AFD" w:rsidP="00AF2AFD">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7CBF6B1B" w14:textId="77777777" w:rsidR="00AF2AFD" w:rsidRDefault="00AF2AFD" w:rsidP="00AF2AFD">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567CED7C" w14:textId="77777777" w:rsidR="00AF2AFD" w:rsidRDefault="00AF2AFD" w:rsidP="00AF2AFD">
      <w:pPr>
        <w:pStyle w:val="B1"/>
        <w:rPr>
          <w:lang w:val="en-US"/>
        </w:rPr>
      </w:pPr>
      <w:r>
        <w:rPr>
          <w:lang w:val="en-US"/>
        </w:rPr>
        <w:t>6.</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w:t>
      </w:r>
      <w:r w:rsidRPr="00326905">
        <w:rPr>
          <w:lang w:val="en-US"/>
        </w:rPr>
        <w:t xml:space="preserve"> </w:t>
      </w:r>
      <w:r>
        <w:rPr>
          <w:lang w:val="en-US"/>
        </w:rPr>
        <w:t>clause 4.2.3.3 of TS 23.502 [3].</w:t>
      </w:r>
    </w:p>
    <w:p w14:paraId="11AF7F7F" w14:textId="77777777" w:rsidR="00AF2AFD" w:rsidRDefault="00AF2AFD" w:rsidP="00AF2AFD">
      <w:pPr>
        <w:pStyle w:val="B1"/>
        <w:rPr>
          <w:lang w:val="en-US"/>
        </w:rPr>
      </w:pPr>
      <w:r>
        <w:rPr>
          <w:lang w:val="en-US"/>
        </w:rPr>
        <w:t>7a.</w:t>
      </w:r>
      <w:r>
        <w:rPr>
          <w:lang w:val="en-US"/>
        </w:rPr>
        <w:tab/>
        <w:t>If the target NF is AMF, the AMF initiates UCU procedure to inform the UE that UUA is revoked. The AMF shall also initiate the release of PDU Sessions related to UAS services.</w:t>
      </w:r>
    </w:p>
    <w:p w14:paraId="14BAEFA0" w14:textId="77777777" w:rsidR="00AF2AFD" w:rsidRDefault="00AF2AFD" w:rsidP="00AF2AFD">
      <w:pPr>
        <w:pStyle w:val="B1"/>
        <w:rPr>
          <w:lang w:val="en-US"/>
        </w:rPr>
      </w:pPr>
      <w:r>
        <w:rPr>
          <w:lang w:val="en-US"/>
        </w:rPr>
        <w:t>7b. If the target NF is AMF, based on network policy the AMF may start network initiated de-registration process as described in clause 4.2.2.3.3 of TS 23.502 [3].</w:t>
      </w:r>
    </w:p>
    <w:p w14:paraId="62878159" w14:textId="77777777" w:rsidR="00AF2AFD" w:rsidRDefault="00AF2AFD" w:rsidP="00AF2AFD">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p w14:paraId="31A2D731" w14:textId="77777777" w:rsidR="00AF2AFD" w:rsidRPr="007220CC" w:rsidRDefault="00AF2AFD" w:rsidP="002D40A3">
      <w:pPr>
        <w:pStyle w:val="EditorsNote"/>
      </w:pP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602"/>
    <w:rsid w:val="000A6394"/>
    <w:rsid w:val="000B16E6"/>
    <w:rsid w:val="000B4819"/>
    <w:rsid w:val="000B7FED"/>
    <w:rsid w:val="000C038A"/>
    <w:rsid w:val="000C6598"/>
    <w:rsid w:val="000D01D5"/>
    <w:rsid w:val="000D44B3"/>
    <w:rsid w:val="000E708A"/>
    <w:rsid w:val="00103232"/>
    <w:rsid w:val="00106548"/>
    <w:rsid w:val="00114B1C"/>
    <w:rsid w:val="00145D43"/>
    <w:rsid w:val="001831B6"/>
    <w:rsid w:val="00192C46"/>
    <w:rsid w:val="00196AC7"/>
    <w:rsid w:val="001A08B3"/>
    <w:rsid w:val="001A7B60"/>
    <w:rsid w:val="001B52F0"/>
    <w:rsid w:val="001B7A65"/>
    <w:rsid w:val="001C56D6"/>
    <w:rsid w:val="001D6A8F"/>
    <w:rsid w:val="001E41F3"/>
    <w:rsid w:val="001E4997"/>
    <w:rsid w:val="00202D87"/>
    <w:rsid w:val="002479AB"/>
    <w:rsid w:val="0025308A"/>
    <w:rsid w:val="0026004D"/>
    <w:rsid w:val="002640DD"/>
    <w:rsid w:val="00275D12"/>
    <w:rsid w:val="00284FEB"/>
    <w:rsid w:val="002860C4"/>
    <w:rsid w:val="002B3E32"/>
    <w:rsid w:val="002B5741"/>
    <w:rsid w:val="002D40A3"/>
    <w:rsid w:val="002E472E"/>
    <w:rsid w:val="002E4B6D"/>
    <w:rsid w:val="00305409"/>
    <w:rsid w:val="00317F3B"/>
    <w:rsid w:val="00323B29"/>
    <w:rsid w:val="00334154"/>
    <w:rsid w:val="00345FFE"/>
    <w:rsid w:val="003609EF"/>
    <w:rsid w:val="0036231A"/>
    <w:rsid w:val="00374DD4"/>
    <w:rsid w:val="0039272F"/>
    <w:rsid w:val="003E1A36"/>
    <w:rsid w:val="003F2DCB"/>
    <w:rsid w:val="00410371"/>
    <w:rsid w:val="00416AFF"/>
    <w:rsid w:val="004242F1"/>
    <w:rsid w:val="00464C28"/>
    <w:rsid w:val="00467275"/>
    <w:rsid w:val="00497DCC"/>
    <w:rsid w:val="004B75B7"/>
    <w:rsid w:val="004C3D1E"/>
    <w:rsid w:val="004D7883"/>
    <w:rsid w:val="0051580D"/>
    <w:rsid w:val="00547111"/>
    <w:rsid w:val="00592D74"/>
    <w:rsid w:val="005B3C15"/>
    <w:rsid w:val="005C6EF6"/>
    <w:rsid w:val="005E2C44"/>
    <w:rsid w:val="00611519"/>
    <w:rsid w:val="00621188"/>
    <w:rsid w:val="006257ED"/>
    <w:rsid w:val="00665C47"/>
    <w:rsid w:val="006666A2"/>
    <w:rsid w:val="00695808"/>
    <w:rsid w:val="006A4CF3"/>
    <w:rsid w:val="006B46FB"/>
    <w:rsid w:val="006C0659"/>
    <w:rsid w:val="006D7673"/>
    <w:rsid w:val="006E21FB"/>
    <w:rsid w:val="006F738E"/>
    <w:rsid w:val="0071535E"/>
    <w:rsid w:val="007176FF"/>
    <w:rsid w:val="007317DE"/>
    <w:rsid w:val="00776D4F"/>
    <w:rsid w:val="00792342"/>
    <w:rsid w:val="007977A8"/>
    <w:rsid w:val="007A7EA6"/>
    <w:rsid w:val="007B512A"/>
    <w:rsid w:val="007C2097"/>
    <w:rsid w:val="007D6A07"/>
    <w:rsid w:val="007F07AB"/>
    <w:rsid w:val="007F7259"/>
    <w:rsid w:val="008040A8"/>
    <w:rsid w:val="00814AA9"/>
    <w:rsid w:val="0082163B"/>
    <w:rsid w:val="008279FA"/>
    <w:rsid w:val="008626E7"/>
    <w:rsid w:val="00870EE7"/>
    <w:rsid w:val="008863B9"/>
    <w:rsid w:val="008A45A6"/>
    <w:rsid w:val="008C6832"/>
    <w:rsid w:val="008D2C21"/>
    <w:rsid w:val="008F0E1A"/>
    <w:rsid w:val="008F3789"/>
    <w:rsid w:val="008F686C"/>
    <w:rsid w:val="009148DE"/>
    <w:rsid w:val="009340E4"/>
    <w:rsid w:val="00941E30"/>
    <w:rsid w:val="009777D9"/>
    <w:rsid w:val="00991B88"/>
    <w:rsid w:val="009A5753"/>
    <w:rsid w:val="009A579D"/>
    <w:rsid w:val="009C1EEE"/>
    <w:rsid w:val="009C6491"/>
    <w:rsid w:val="009E3297"/>
    <w:rsid w:val="009F734F"/>
    <w:rsid w:val="00A13118"/>
    <w:rsid w:val="00A246B6"/>
    <w:rsid w:val="00A40148"/>
    <w:rsid w:val="00A47E70"/>
    <w:rsid w:val="00A50CF0"/>
    <w:rsid w:val="00A6128A"/>
    <w:rsid w:val="00A7671C"/>
    <w:rsid w:val="00AA2CBC"/>
    <w:rsid w:val="00AC29E8"/>
    <w:rsid w:val="00AC5820"/>
    <w:rsid w:val="00AD1CD8"/>
    <w:rsid w:val="00AF2AFD"/>
    <w:rsid w:val="00B258BB"/>
    <w:rsid w:val="00B36C3D"/>
    <w:rsid w:val="00B40263"/>
    <w:rsid w:val="00B52F8E"/>
    <w:rsid w:val="00B53421"/>
    <w:rsid w:val="00B57708"/>
    <w:rsid w:val="00B67B97"/>
    <w:rsid w:val="00B73F45"/>
    <w:rsid w:val="00B75340"/>
    <w:rsid w:val="00B9272A"/>
    <w:rsid w:val="00B968C8"/>
    <w:rsid w:val="00BA3EC5"/>
    <w:rsid w:val="00BA51D9"/>
    <w:rsid w:val="00BB5DFC"/>
    <w:rsid w:val="00BB7CE6"/>
    <w:rsid w:val="00BC69B1"/>
    <w:rsid w:val="00BD279D"/>
    <w:rsid w:val="00BD6BB8"/>
    <w:rsid w:val="00BE03C5"/>
    <w:rsid w:val="00C66BA2"/>
    <w:rsid w:val="00C95985"/>
    <w:rsid w:val="00CC4839"/>
    <w:rsid w:val="00CC5026"/>
    <w:rsid w:val="00CC68D0"/>
    <w:rsid w:val="00CE575F"/>
    <w:rsid w:val="00D03F9A"/>
    <w:rsid w:val="00D06D51"/>
    <w:rsid w:val="00D24991"/>
    <w:rsid w:val="00D50255"/>
    <w:rsid w:val="00D66520"/>
    <w:rsid w:val="00D77947"/>
    <w:rsid w:val="00DA185F"/>
    <w:rsid w:val="00DE34CF"/>
    <w:rsid w:val="00E13352"/>
    <w:rsid w:val="00E13F3D"/>
    <w:rsid w:val="00E2113A"/>
    <w:rsid w:val="00E34898"/>
    <w:rsid w:val="00EB09B7"/>
    <w:rsid w:val="00EE7D7C"/>
    <w:rsid w:val="00F0037C"/>
    <w:rsid w:val="00F23015"/>
    <w:rsid w:val="00F25D98"/>
    <w:rsid w:val="00F300FB"/>
    <w:rsid w:val="00F813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9.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package" Target="embeddings/Microsoft_Visio_Drawing8.vsdx"/><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17</Pages>
  <Words>3489</Words>
  <Characters>19850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74</cp:revision>
  <cp:lastPrinted>1899-12-31T23:00:00Z</cp:lastPrinted>
  <dcterms:created xsi:type="dcterms:W3CDTF">2020-02-03T08:32:00Z</dcterms:created>
  <dcterms:modified xsi:type="dcterms:W3CDTF">2021-10-11T12:08:00Z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